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9E729C">
      <w:pPr>
        <w:pStyle w:val="CRCoverPage"/>
        <w:tabs>
          <w:tab w:val="right" w:pos="9639"/>
        </w:tabs>
        <w:spacing w:after="0"/>
        <w:rPr>
          <w:b/>
          <w:i/>
          <w:noProof/>
          <w:sz w:val="28"/>
          <w:lang w:eastAsia="zh-CN"/>
        </w:rPr>
      </w:pPr>
      <w:r w:rsidRPr="009E729C">
        <w:rPr>
          <w:b/>
          <w:noProof/>
          <w:sz w:val="24"/>
        </w:rPr>
        <w:t>3GPP TSG-RAN WG4 Meeting</w:t>
      </w:r>
      <w:r w:rsidR="009D7D21">
        <w:rPr>
          <w:rFonts w:hint="eastAsia"/>
          <w:b/>
          <w:noProof/>
          <w:sz w:val="24"/>
          <w:lang w:eastAsia="zh-CN"/>
        </w:rPr>
        <w:t xml:space="preserve"> </w:t>
      </w:r>
      <w:r w:rsidR="00AA5323">
        <w:rPr>
          <w:rFonts w:hint="eastAsia"/>
          <w:b/>
          <w:noProof/>
          <w:sz w:val="24"/>
          <w:lang w:eastAsia="zh-CN"/>
        </w:rPr>
        <w:t>#</w:t>
      </w:r>
      <w:r w:rsidR="00510B7F">
        <w:rPr>
          <w:rFonts w:hint="eastAsia"/>
          <w:b/>
          <w:noProof/>
          <w:sz w:val="24"/>
          <w:lang w:eastAsia="zh-CN"/>
        </w:rPr>
        <w:t>90</w:t>
      </w:r>
      <w:r w:rsidR="00EF6327">
        <w:rPr>
          <w:rFonts w:hint="eastAsia"/>
          <w:b/>
          <w:noProof/>
          <w:sz w:val="24"/>
          <w:lang w:eastAsia="zh-CN"/>
        </w:rPr>
        <w:t>Bis</w:t>
      </w:r>
      <w:r w:rsidR="001E41F3">
        <w:rPr>
          <w:b/>
          <w:i/>
          <w:noProof/>
          <w:sz w:val="28"/>
        </w:rPr>
        <w:tab/>
      </w:r>
      <w:r w:rsidR="004F67B8" w:rsidRPr="003B0307">
        <w:rPr>
          <w:b/>
          <w:i/>
          <w:noProof/>
          <w:sz w:val="28"/>
        </w:rPr>
        <w:t>R4-</w:t>
      </w:r>
      <w:r w:rsidR="00EF6327">
        <w:rPr>
          <w:rFonts w:hint="eastAsia"/>
          <w:b/>
          <w:i/>
          <w:noProof/>
          <w:sz w:val="28"/>
          <w:lang w:eastAsia="zh-CN"/>
        </w:rPr>
        <w:t>190</w:t>
      </w:r>
      <w:r w:rsidR="0078224F">
        <w:rPr>
          <w:rFonts w:hint="eastAsia"/>
          <w:b/>
          <w:i/>
          <w:noProof/>
          <w:sz w:val="28"/>
          <w:lang w:eastAsia="zh-CN"/>
        </w:rPr>
        <w:t>3351</w:t>
      </w:r>
      <w:bookmarkStart w:id="0" w:name="_GoBack"/>
      <w:bookmarkEnd w:id="0"/>
    </w:p>
    <w:p w:rsidR="001E41F3" w:rsidRDefault="00EF6327" w:rsidP="005E2C44">
      <w:pPr>
        <w:pStyle w:val="CRCoverPage"/>
        <w:outlineLvl w:val="0"/>
        <w:rPr>
          <w:b/>
          <w:noProof/>
          <w:sz w:val="24"/>
        </w:rPr>
      </w:pPr>
      <w:r>
        <w:rPr>
          <w:rFonts w:hint="eastAsia"/>
          <w:b/>
          <w:noProof/>
          <w:sz w:val="24"/>
          <w:lang w:eastAsia="zh-CN"/>
        </w:rPr>
        <w:t>Xi</w:t>
      </w:r>
      <w:r>
        <w:rPr>
          <w:b/>
          <w:noProof/>
          <w:sz w:val="24"/>
          <w:lang w:eastAsia="zh-CN"/>
        </w:rPr>
        <w:t>’</w:t>
      </w:r>
      <w:r>
        <w:rPr>
          <w:rFonts w:hint="eastAsia"/>
          <w:b/>
          <w:noProof/>
          <w:sz w:val="24"/>
          <w:lang w:eastAsia="zh-CN"/>
        </w:rPr>
        <w:t>an</w:t>
      </w:r>
      <w:r w:rsidR="009E729C" w:rsidRPr="009E729C">
        <w:rPr>
          <w:b/>
          <w:noProof/>
          <w:sz w:val="24"/>
        </w:rPr>
        <w:t xml:space="preserve">, </w:t>
      </w:r>
      <w:r>
        <w:rPr>
          <w:rFonts w:hint="eastAsia"/>
          <w:b/>
          <w:noProof/>
          <w:sz w:val="24"/>
          <w:lang w:eastAsia="zh-CN"/>
        </w:rPr>
        <w:t>China</w:t>
      </w:r>
      <w:r w:rsidR="00624748">
        <w:rPr>
          <w:b/>
          <w:noProof/>
          <w:sz w:val="24"/>
        </w:rPr>
        <w:t xml:space="preserve">, </w:t>
      </w:r>
      <w:r>
        <w:rPr>
          <w:rFonts w:hint="eastAsia"/>
          <w:b/>
          <w:noProof/>
          <w:sz w:val="24"/>
          <w:lang w:eastAsia="zh-CN"/>
        </w:rPr>
        <w:t>8</w:t>
      </w:r>
      <w:r w:rsidR="00AA5323" w:rsidRPr="00AA5323">
        <w:rPr>
          <w:rFonts w:hint="eastAsia"/>
          <w:b/>
          <w:noProof/>
          <w:sz w:val="24"/>
          <w:vertAlign w:val="superscript"/>
          <w:lang w:eastAsia="zh-CN"/>
        </w:rPr>
        <w:t>th</w:t>
      </w:r>
      <w:r w:rsidR="00AA5323">
        <w:rPr>
          <w:rFonts w:hint="eastAsia"/>
          <w:b/>
          <w:noProof/>
          <w:sz w:val="24"/>
          <w:lang w:eastAsia="zh-CN"/>
        </w:rPr>
        <w:t xml:space="preserve"> </w:t>
      </w:r>
      <w:r w:rsidR="00624748">
        <w:rPr>
          <w:b/>
          <w:noProof/>
          <w:sz w:val="24"/>
          <w:lang w:eastAsia="zh-CN"/>
        </w:rPr>
        <w:t>–</w:t>
      </w:r>
      <w:r w:rsidR="00624748">
        <w:rPr>
          <w:rFonts w:hint="eastAsia"/>
          <w:b/>
          <w:noProof/>
          <w:sz w:val="24"/>
          <w:lang w:eastAsia="zh-CN"/>
        </w:rPr>
        <w:t xml:space="preserve"> </w:t>
      </w:r>
      <w:r w:rsidR="00710EFD">
        <w:rPr>
          <w:rFonts w:hint="eastAsia"/>
          <w:b/>
          <w:noProof/>
          <w:sz w:val="24"/>
          <w:lang w:eastAsia="zh-CN"/>
        </w:rPr>
        <w:t>1</w:t>
      </w:r>
      <w:r>
        <w:rPr>
          <w:rFonts w:hint="eastAsia"/>
          <w:b/>
          <w:noProof/>
          <w:sz w:val="24"/>
          <w:lang w:eastAsia="zh-CN"/>
        </w:rPr>
        <w:t>2</w:t>
      </w:r>
      <w:r w:rsidR="00510B7F">
        <w:rPr>
          <w:rFonts w:hint="eastAsia"/>
          <w:b/>
          <w:noProof/>
          <w:sz w:val="24"/>
          <w:vertAlign w:val="superscript"/>
          <w:lang w:eastAsia="zh-CN"/>
        </w:rPr>
        <w:t>st</w:t>
      </w:r>
      <w:r w:rsidR="00624748">
        <w:rPr>
          <w:rFonts w:hint="eastAsia"/>
          <w:b/>
          <w:noProof/>
          <w:sz w:val="24"/>
          <w:lang w:eastAsia="zh-CN"/>
        </w:rPr>
        <w:t xml:space="preserve"> </w:t>
      </w:r>
      <w:r>
        <w:rPr>
          <w:rFonts w:hint="eastAsia"/>
          <w:b/>
          <w:noProof/>
          <w:sz w:val="24"/>
          <w:lang w:eastAsia="zh-CN"/>
        </w:rPr>
        <w:t>April</w:t>
      </w:r>
      <w:r w:rsidR="009E729C" w:rsidRPr="009E729C">
        <w:rPr>
          <w:b/>
          <w:noProof/>
          <w:sz w:val="24"/>
        </w:rPr>
        <w:t xml:space="preserve"> 201</w:t>
      </w:r>
      <w:r w:rsidR="00510B7F">
        <w:rPr>
          <w:rFonts w:hint="eastAsia"/>
          <w:b/>
          <w:noProof/>
          <w:sz w:val="24"/>
          <w:lang w:eastAsia="zh-CN"/>
        </w:rPr>
        <w:t>9</w:t>
      </w:r>
      <w:r w:rsidR="00C52642">
        <w:rPr>
          <w:b/>
          <w:noProof/>
          <w:sz w:val="24"/>
        </w:rPr>
        <w:tab/>
      </w:r>
      <w:r w:rsidR="00C52642">
        <w:rPr>
          <w:b/>
          <w:noProof/>
          <w:sz w:val="24"/>
        </w:rPr>
        <w:tab/>
      </w:r>
      <w:r w:rsidR="001E0B29">
        <w:rPr>
          <w:b/>
          <w:noProof/>
          <w:sz w:val="24"/>
        </w:rPr>
        <w:tab/>
      </w:r>
      <w:r w:rsidR="0017776E">
        <w:rPr>
          <w:b/>
          <w:noProof/>
          <w:sz w:val="24"/>
        </w:rPr>
        <w:tab/>
      </w:r>
      <w:r w:rsidR="0017776E">
        <w:rPr>
          <w:b/>
          <w:noProof/>
          <w:sz w:val="24"/>
        </w:rPr>
        <w:tab/>
      </w:r>
      <w:r w:rsidR="0017776E">
        <w:rPr>
          <w:b/>
          <w:noProof/>
          <w:sz w:val="24"/>
        </w:rPr>
        <w:tab/>
      </w:r>
      <w:r w:rsidR="001E0B29">
        <w:rPr>
          <w:b/>
          <w:noProof/>
          <w:sz w:val="24"/>
        </w:rPr>
        <w:tab/>
      </w:r>
      <w:r w:rsidR="00755C59">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50BDD" w:rsidP="00670B0B">
            <w:pPr>
              <w:pStyle w:val="CRCoverPage"/>
              <w:spacing w:after="0"/>
              <w:rPr>
                <w:b/>
                <w:noProof/>
                <w:sz w:val="28"/>
              </w:rPr>
            </w:pPr>
            <w:r>
              <w:rPr>
                <w:b/>
                <w:noProof/>
                <w:sz w:val="28"/>
              </w:rPr>
              <w:t>3</w:t>
            </w:r>
            <w:r w:rsidR="00670B0B">
              <w:rPr>
                <w:b/>
                <w:noProof/>
                <w:sz w:val="28"/>
              </w:rPr>
              <w:t>8</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670B0B" w:rsidRDefault="00670B0B" w:rsidP="00670B0B">
            <w:pPr>
              <w:pStyle w:val="CRCoverPage"/>
              <w:spacing w:after="0"/>
              <w:jc w:val="center"/>
              <w:rPr>
                <w:noProof/>
              </w:rPr>
            </w:pPr>
            <w:r w:rsidRPr="00B6490C">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F50BDD" w:rsidP="00EF6327">
            <w:pPr>
              <w:pStyle w:val="CRCoverPage"/>
              <w:spacing w:after="0"/>
              <w:jc w:val="center"/>
              <w:rPr>
                <w:noProof/>
                <w:lang w:eastAsia="zh-CN"/>
              </w:rPr>
            </w:pPr>
            <w:r w:rsidRPr="009D7D21">
              <w:rPr>
                <w:b/>
                <w:noProof/>
                <w:sz w:val="32"/>
              </w:rPr>
              <w:t>1</w:t>
            </w:r>
            <w:r w:rsidR="00E044E3" w:rsidRPr="009D7D21">
              <w:rPr>
                <w:b/>
                <w:noProof/>
                <w:sz w:val="32"/>
              </w:rPr>
              <w:t>5</w:t>
            </w:r>
            <w:r w:rsidR="001E41F3" w:rsidRPr="009D7D21">
              <w:rPr>
                <w:b/>
                <w:noProof/>
                <w:sz w:val="32"/>
              </w:rPr>
              <w:t>.</w:t>
            </w:r>
            <w:r w:rsidR="00EF6327">
              <w:rPr>
                <w:rFonts w:hint="eastAsia"/>
                <w:b/>
                <w:noProof/>
                <w:sz w:val="32"/>
                <w:lang w:eastAsia="zh-CN"/>
              </w:rPr>
              <w:t>5</w:t>
            </w:r>
            <w:r w:rsidR="001E41F3" w:rsidRPr="009D7D21">
              <w:rPr>
                <w:b/>
                <w:noProof/>
                <w:sz w:val="32"/>
              </w:rPr>
              <w:t>.</w:t>
            </w:r>
            <w:r w:rsidR="00DD3A59">
              <w:rPr>
                <w:rFonts w:hint="eastAsia"/>
                <w:b/>
                <w:noProof/>
                <w:sz w:val="32"/>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C2B36" w:rsidRDefault="005648BC" w:rsidP="001E41F3">
            <w:pPr>
              <w:pStyle w:val="CRCoverPage"/>
              <w:spacing w:after="0"/>
              <w:jc w:val="center"/>
              <w:rPr>
                <w:caps/>
                <w:noProof/>
              </w:rPr>
            </w:pPr>
            <w:r w:rsidRPr="009C2B36">
              <w:rPr>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57A5E" w:rsidP="001E41F3">
            <w:pPr>
              <w:pStyle w:val="CRCoverPage"/>
              <w:spacing w:after="0"/>
              <w:jc w:val="center"/>
              <w:rPr>
                <w:b/>
                <w:caps/>
                <w:noProof/>
              </w:rPr>
            </w:pPr>
            <w:r w:rsidRPr="009C2B36">
              <w:rPr>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lang w:eastAsia="zh-CN"/>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510B7F" w:rsidP="00EF6327">
            <w:pPr>
              <w:pStyle w:val="CRCoverPage"/>
              <w:spacing w:after="0"/>
              <w:ind w:left="100"/>
              <w:rPr>
                <w:noProof/>
                <w:lang w:eastAsia="zh-CN"/>
              </w:rPr>
            </w:pPr>
            <w:r w:rsidRPr="00510B7F">
              <w:rPr>
                <w:noProof/>
                <w:lang w:eastAsia="zh-CN"/>
              </w:rPr>
              <w:t xml:space="preserve">Draft CR for </w:t>
            </w:r>
            <w:r w:rsidR="003C6E2F">
              <w:rPr>
                <w:rFonts w:hint="eastAsia"/>
                <w:noProof/>
                <w:lang w:eastAsia="zh-CN"/>
              </w:rPr>
              <w:t>NR-</w:t>
            </w:r>
            <w:r w:rsidR="0081504A">
              <w:rPr>
                <w:rFonts w:hint="eastAsia"/>
                <w:noProof/>
                <w:lang w:eastAsia="zh-CN"/>
              </w:rPr>
              <w:t>DC</w:t>
            </w:r>
            <w:r w:rsidRPr="00510B7F">
              <w:rPr>
                <w:noProof/>
                <w:lang w:eastAsia="zh-CN"/>
              </w:rPr>
              <w:t xml:space="preserve"> </w:t>
            </w:r>
            <w:r w:rsidR="004E58D6">
              <w:rPr>
                <w:rFonts w:hint="eastAsia"/>
                <w:noProof/>
                <w:lang w:eastAsia="zh-CN"/>
              </w:rPr>
              <w:t xml:space="preserve">measurement </w:t>
            </w:r>
            <w:r w:rsidR="00EF6327">
              <w:rPr>
                <w:rFonts w:hint="eastAsia"/>
                <w:noProof/>
                <w:lang w:eastAsia="zh-CN"/>
              </w:rPr>
              <w:t>capability</w:t>
            </w:r>
            <w:r w:rsidR="0081504A">
              <w:rPr>
                <w:rFonts w:hint="eastAsia"/>
                <w:noProof/>
                <w:lang w:eastAsia="zh-CN"/>
              </w:rPr>
              <w:t xml:space="preserve"> </w:t>
            </w:r>
            <w:r w:rsidR="00EF6327">
              <w:rPr>
                <w:rFonts w:hint="eastAsia"/>
                <w:noProof/>
                <w:lang w:eastAsia="zh-CN"/>
              </w:rPr>
              <w:t xml:space="preserve">requirement </w:t>
            </w:r>
            <w:r w:rsidRPr="00510B7F">
              <w:rPr>
                <w:noProof/>
                <w:lang w:eastAsia="zh-CN"/>
              </w:rPr>
              <w:t xml:space="preserve">(section </w:t>
            </w:r>
            <w:r w:rsidR="004E58D6">
              <w:rPr>
                <w:rFonts w:hint="eastAsia"/>
                <w:noProof/>
                <w:lang w:eastAsia="zh-CN"/>
              </w:rPr>
              <w:t>9.1</w:t>
            </w:r>
            <w:r w:rsidR="00EF6327">
              <w:rPr>
                <w:rFonts w:hint="eastAsia"/>
                <w:noProof/>
                <w:lang w:eastAsia="zh-CN"/>
              </w:rPr>
              <w:t>.3</w:t>
            </w:r>
            <w:r w:rsidRPr="00510B7F">
              <w:rPr>
                <w:noProof/>
                <w:lang w:eastAsia="zh-CN"/>
              </w:rPr>
              <w:t>)</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Pr="009D7D21"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24748" w:rsidP="0081504A">
            <w:pPr>
              <w:pStyle w:val="CRCoverPage"/>
              <w:spacing w:after="0"/>
              <w:ind w:left="100"/>
              <w:rPr>
                <w:noProof/>
                <w:lang w:eastAsia="zh-CN"/>
              </w:rPr>
            </w:pPr>
            <w:r>
              <w:rPr>
                <w:rFonts w:hint="eastAsia"/>
                <w:noProof/>
                <w:lang w:eastAsia="zh-CN"/>
              </w:rPr>
              <w:t>Samsung</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02EA" w:rsidP="00BA02EA">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B3362F">
            <w:pPr>
              <w:pStyle w:val="CRCoverPage"/>
              <w:spacing w:after="0"/>
              <w:ind w:left="100"/>
              <w:rPr>
                <w:noProof/>
              </w:rPr>
            </w:pPr>
            <w:proofErr w:type="spellStart"/>
            <w:r w:rsidRPr="00B3362F">
              <w:rPr>
                <w:rFonts w:cs="Arial"/>
                <w:sz w:val="18"/>
                <w:szCs w:val="18"/>
              </w:rPr>
              <w:t>NR_newRAT</w:t>
            </w:r>
            <w:proofErr w:type="spellEnd"/>
            <w:r w:rsidRPr="00B3362F">
              <w:rPr>
                <w:rFonts w:cs="Arial"/>
                <w:sz w:val="18"/>
                <w:szCs w:val="18"/>
              </w:rPr>
              <w: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6F02" w:rsidP="00510B7F">
            <w:pPr>
              <w:pStyle w:val="CRCoverPage"/>
              <w:spacing w:after="0"/>
              <w:ind w:left="100"/>
              <w:rPr>
                <w:noProof/>
                <w:lang w:eastAsia="zh-CN"/>
              </w:rPr>
            </w:pPr>
            <w:r>
              <w:rPr>
                <w:noProof/>
              </w:rPr>
              <w:t>201</w:t>
            </w:r>
            <w:r w:rsidR="00510B7F">
              <w:rPr>
                <w:rFonts w:hint="eastAsia"/>
                <w:noProof/>
                <w:lang w:eastAsia="zh-CN"/>
              </w:rPr>
              <w:t>9</w:t>
            </w:r>
            <w:r w:rsidR="004242F1">
              <w:rPr>
                <w:noProof/>
              </w:rPr>
              <w:t>-</w:t>
            </w:r>
            <w:r w:rsidR="00510B7F">
              <w:rPr>
                <w:rFonts w:hint="eastAsia"/>
                <w:noProof/>
                <w:lang w:eastAsia="zh-CN"/>
              </w:rPr>
              <w:t>02</w:t>
            </w:r>
            <w:r w:rsidR="004242F1">
              <w:rPr>
                <w:noProof/>
              </w:rPr>
              <w:t>-</w:t>
            </w:r>
            <w:r w:rsidR="00510B7F">
              <w:rPr>
                <w:rFonts w:hint="eastAsia"/>
                <w:noProof/>
                <w:lang w:eastAsia="zh-CN"/>
              </w:rPr>
              <w:t>13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81504A">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871CE">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DA6DFA" w:rsidRPr="00B6490C" w:rsidRDefault="004E58D6" w:rsidP="00335F6E">
            <w:pPr>
              <w:pStyle w:val="CRCoverPage"/>
              <w:spacing w:after="0"/>
              <w:rPr>
                <w:noProof/>
                <w:lang w:eastAsia="zh-CN"/>
              </w:rPr>
            </w:pPr>
            <w:r>
              <w:rPr>
                <w:rFonts w:hint="eastAsia"/>
                <w:noProof/>
                <w:lang w:eastAsia="zh-CN"/>
              </w:rPr>
              <w:t>The</w:t>
            </w:r>
            <w:r w:rsidR="00200BDC">
              <w:rPr>
                <w:rFonts w:hint="eastAsia"/>
                <w:noProof/>
                <w:lang w:eastAsia="zh-CN"/>
              </w:rPr>
              <w:t xml:space="preserve"> </w:t>
            </w:r>
            <w:r w:rsidR="00335F6E">
              <w:rPr>
                <w:rFonts w:hint="eastAsia"/>
                <w:noProof/>
                <w:lang w:eastAsia="zh-CN"/>
              </w:rPr>
              <w:t xml:space="preserve">UE </w:t>
            </w:r>
            <w:r>
              <w:rPr>
                <w:rFonts w:hint="eastAsia"/>
                <w:noProof/>
                <w:lang w:eastAsia="zh-CN"/>
              </w:rPr>
              <w:t>measurement</w:t>
            </w:r>
            <w:r w:rsidR="00335F6E">
              <w:rPr>
                <w:rFonts w:hint="eastAsia"/>
                <w:noProof/>
                <w:lang w:eastAsia="zh-CN"/>
              </w:rPr>
              <w:t xml:space="preserve"> capability</w:t>
            </w:r>
            <w:r>
              <w:rPr>
                <w:rFonts w:hint="eastAsia"/>
                <w:noProof/>
                <w:lang w:eastAsia="zh-CN"/>
              </w:rPr>
              <w:t xml:space="preserve"> requirement</w:t>
            </w:r>
            <w:r w:rsidR="00200BDC">
              <w:rPr>
                <w:rFonts w:hint="eastAsia"/>
                <w:noProof/>
                <w:lang w:eastAsia="zh-CN"/>
              </w:rPr>
              <w:t xml:space="preserve"> </w:t>
            </w:r>
            <w:r w:rsidR="00335F6E">
              <w:rPr>
                <w:rFonts w:hint="eastAsia"/>
                <w:noProof/>
                <w:lang w:eastAsia="zh-CN"/>
              </w:rPr>
              <w:t xml:space="preserve">for </w:t>
            </w:r>
            <w:r w:rsidR="00335F6E">
              <w:rPr>
                <w:noProof/>
                <w:lang w:eastAsia="zh-CN"/>
              </w:rPr>
              <w:t>NR</w:t>
            </w:r>
            <w:r w:rsidR="00335F6E">
              <w:rPr>
                <w:rFonts w:hint="eastAsia"/>
                <w:noProof/>
                <w:lang w:eastAsia="zh-CN"/>
              </w:rPr>
              <w:t>-</w:t>
            </w:r>
            <w:r w:rsidR="00335F6E" w:rsidRPr="0081504A">
              <w:rPr>
                <w:noProof/>
                <w:lang w:eastAsia="zh-CN"/>
              </w:rPr>
              <w:t>DC</w:t>
            </w:r>
            <w:r w:rsidR="00335F6E">
              <w:rPr>
                <w:rFonts w:hint="eastAsia"/>
                <w:noProof/>
                <w:lang w:eastAsia="zh-CN"/>
              </w:rPr>
              <w:t xml:space="preserve"> in Rel-15 late drop </w:t>
            </w:r>
            <w:r w:rsidR="00200BDC">
              <w:rPr>
                <w:rFonts w:hint="eastAsia"/>
                <w:noProof/>
                <w:lang w:eastAsia="zh-CN"/>
              </w:rPr>
              <w:t>need</w:t>
            </w:r>
            <w:r w:rsidR="00335F6E">
              <w:rPr>
                <w:rFonts w:hint="eastAsia"/>
                <w:noProof/>
                <w:lang w:eastAsia="zh-CN"/>
              </w:rPr>
              <w:t>s</w:t>
            </w:r>
            <w:r w:rsidR="00200BDC">
              <w:rPr>
                <w:rFonts w:hint="eastAsia"/>
                <w:noProof/>
                <w:lang w:eastAsia="zh-CN"/>
              </w:rPr>
              <w:t xml:space="preserve"> to be </w:t>
            </w:r>
            <w:r w:rsidR="00335F6E">
              <w:rPr>
                <w:rFonts w:hint="eastAsia"/>
                <w:noProof/>
                <w:lang w:eastAsia="zh-CN"/>
              </w:rPr>
              <w:t>completed</w:t>
            </w:r>
            <w:r w:rsidR="00200BDC">
              <w:rPr>
                <w:rFonts w:hint="eastAsia"/>
                <w:noProof/>
                <w:lang w:eastAsia="zh-CN"/>
              </w:rPr>
              <w:t xml:space="preserve"> </w:t>
            </w:r>
            <w:r w:rsidR="00335F6E">
              <w:rPr>
                <w:rFonts w:hint="eastAsia"/>
                <w:noProof/>
                <w:lang w:eastAsia="zh-CN"/>
              </w:rPr>
              <w:t>and some errors needs to be corrected</w:t>
            </w:r>
            <w:r w:rsidR="0081504A">
              <w:rPr>
                <w:rFonts w:hint="eastAsia"/>
                <w:noProof/>
                <w:lang w:eastAsia="zh-CN"/>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B6490C"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9C2B36" w:rsidRDefault="009C2B36" w:rsidP="00DA30B8">
            <w:pPr>
              <w:pStyle w:val="CRCoverPage"/>
              <w:spacing w:after="0"/>
              <w:rPr>
                <w:lang w:eastAsia="zh-CN"/>
              </w:rPr>
            </w:pPr>
            <w:r>
              <w:rPr>
                <w:rFonts w:hint="eastAsia"/>
                <w:lang w:eastAsia="zh-CN"/>
              </w:rPr>
              <w:t xml:space="preserve">The following </w:t>
            </w:r>
            <w:r w:rsidR="00B001D9">
              <w:rPr>
                <w:rFonts w:hint="eastAsia"/>
                <w:lang w:eastAsia="zh-CN"/>
              </w:rPr>
              <w:t>changes</w:t>
            </w:r>
            <w:r>
              <w:rPr>
                <w:rFonts w:hint="eastAsia"/>
                <w:lang w:eastAsia="zh-CN"/>
              </w:rPr>
              <w:t xml:space="preserve"> have been </w:t>
            </w:r>
            <w:r w:rsidR="00B001D9">
              <w:rPr>
                <w:rFonts w:hint="eastAsia"/>
                <w:lang w:eastAsia="zh-CN"/>
              </w:rPr>
              <w:t>provided</w:t>
            </w:r>
            <w:r>
              <w:rPr>
                <w:rFonts w:hint="eastAsia"/>
                <w:lang w:eastAsia="zh-CN"/>
              </w:rPr>
              <w:t xml:space="preserve"> in this CR: </w:t>
            </w:r>
          </w:p>
          <w:p w:rsidR="00F56CFD" w:rsidRDefault="00F56CFD" w:rsidP="00F56CFD">
            <w:pPr>
              <w:pStyle w:val="CRCoverPage"/>
              <w:spacing w:after="0"/>
              <w:rPr>
                <w:lang w:eastAsia="zh-CN"/>
              </w:rPr>
            </w:pPr>
            <w:r>
              <w:rPr>
                <w:rFonts w:hint="eastAsia"/>
                <w:lang w:eastAsia="zh-CN"/>
              </w:rPr>
              <w:t>-  Section 9.1.3</w:t>
            </w:r>
            <w:r w:rsidR="00335F6E">
              <w:rPr>
                <w:rFonts w:hint="eastAsia"/>
                <w:lang w:eastAsia="zh-CN"/>
              </w:rPr>
              <w:t>.1c</w:t>
            </w:r>
            <w:r>
              <w:rPr>
                <w:rFonts w:hint="eastAsia"/>
                <w:lang w:eastAsia="zh-CN"/>
              </w:rPr>
              <w:t xml:space="preserve">: </w:t>
            </w:r>
          </w:p>
          <w:p w:rsidR="00AE313F" w:rsidRDefault="00F56CFD" w:rsidP="00335F6E">
            <w:pPr>
              <w:pStyle w:val="CRCoverPage"/>
              <w:spacing w:after="0"/>
              <w:rPr>
                <w:lang w:eastAsia="zh-CN"/>
              </w:rPr>
            </w:pPr>
            <w:r>
              <w:rPr>
                <w:rFonts w:hint="eastAsia"/>
                <w:lang w:eastAsia="zh-CN"/>
              </w:rPr>
              <w:t xml:space="preserve">      (a) </w:t>
            </w:r>
            <w:r w:rsidR="00335F6E">
              <w:rPr>
                <w:rFonts w:hint="eastAsia"/>
                <w:lang w:eastAsia="zh-CN"/>
              </w:rPr>
              <w:t xml:space="preserve">In NR-DC, inter-frequency NR carriers to be </w:t>
            </w:r>
            <w:proofErr w:type="spellStart"/>
            <w:r w:rsidR="00335F6E">
              <w:rPr>
                <w:rFonts w:hint="eastAsia"/>
                <w:lang w:eastAsia="zh-CN"/>
              </w:rPr>
              <w:t>monintored</w:t>
            </w:r>
            <w:proofErr w:type="spellEnd"/>
            <w:r w:rsidR="00335F6E">
              <w:rPr>
                <w:rFonts w:hint="eastAsia"/>
                <w:lang w:eastAsia="zh-CN"/>
              </w:rPr>
              <w:t xml:space="preserve"> can also be configured by </w:t>
            </w:r>
            <w:proofErr w:type="spellStart"/>
            <w:r w:rsidR="00335F6E">
              <w:rPr>
                <w:rFonts w:hint="eastAsia"/>
                <w:lang w:eastAsia="zh-CN"/>
              </w:rPr>
              <w:t>PSCell</w:t>
            </w:r>
            <w:proofErr w:type="spellEnd"/>
            <w:r>
              <w:rPr>
                <w:rFonts w:hint="eastAsia"/>
                <w:lang w:eastAsia="zh-CN"/>
              </w:rPr>
              <w:t>;</w:t>
            </w:r>
          </w:p>
          <w:p w:rsidR="00335F6E" w:rsidRDefault="00335F6E" w:rsidP="00335F6E">
            <w:pPr>
              <w:pStyle w:val="CRCoverPage"/>
              <w:spacing w:after="0"/>
              <w:rPr>
                <w:lang w:eastAsia="zh-CN"/>
              </w:rPr>
            </w:pPr>
            <w:r>
              <w:rPr>
                <w:rFonts w:hint="eastAsia"/>
                <w:lang w:eastAsia="zh-CN"/>
              </w:rPr>
              <w:t>-  Section 9.1.3.2c</w:t>
            </w:r>
          </w:p>
          <w:p w:rsidR="00335F6E" w:rsidRDefault="00335F6E" w:rsidP="00335F6E">
            <w:pPr>
              <w:pStyle w:val="CRCoverPage"/>
              <w:spacing w:after="0"/>
              <w:rPr>
                <w:lang w:eastAsia="zh-CN"/>
              </w:rPr>
            </w:pPr>
            <w:r>
              <w:rPr>
                <w:rFonts w:hint="eastAsia"/>
                <w:lang w:eastAsia="zh-CN"/>
              </w:rPr>
              <w:t xml:space="preserve">      (a) Editorial change: </w:t>
            </w:r>
            <w:r>
              <w:rPr>
                <w:lang w:eastAsia="zh-CN"/>
              </w:rPr>
              <w:t>“</w:t>
            </w:r>
            <w:r w:rsidRPr="00335F6E">
              <w:rPr>
                <w:lang w:eastAsia="zh-CN"/>
              </w:rPr>
              <w:t xml:space="preserve">UE is configured with </w:t>
            </w:r>
            <w:proofErr w:type="spellStart"/>
            <w:r w:rsidRPr="00335F6E">
              <w:rPr>
                <w:lang w:eastAsia="zh-CN"/>
              </w:rPr>
              <w:t>PCell</w:t>
            </w:r>
            <w:proofErr w:type="spellEnd"/>
            <w:r w:rsidRPr="00335F6E">
              <w:rPr>
                <w:lang w:eastAsia="zh-CN"/>
              </w:rPr>
              <w:t xml:space="preserve"> and </w:t>
            </w:r>
            <w:proofErr w:type="spellStart"/>
            <w:r w:rsidRPr="00335F6E">
              <w:rPr>
                <w:lang w:eastAsia="zh-CN"/>
              </w:rPr>
              <w:t>PSCell</w:t>
            </w:r>
            <w:proofErr w:type="spellEnd"/>
            <w:r>
              <w:rPr>
                <w:lang w:eastAsia="zh-CN"/>
              </w:rPr>
              <w:t>”</w:t>
            </w:r>
            <w:r>
              <w:rPr>
                <w:rFonts w:hint="eastAsia"/>
                <w:lang w:eastAsia="zh-CN"/>
              </w:rPr>
              <w:t xml:space="preserve"> is changed to </w:t>
            </w:r>
            <w:r>
              <w:rPr>
                <w:lang w:eastAsia="zh-CN"/>
              </w:rPr>
              <w:t>“</w:t>
            </w:r>
            <w:r>
              <w:rPr>
                <w:rFonts w:hint="eastAsia"/>
                <w:lang w:eastAsia="zh-CN"/>
              </w:rPr>
              <w:t>UE is configured with NR-DC operation</w:t>
            </w:r>
            <w:r>
              <w:rPr>
                <w:lang w:eastAsia="zh-CN"/>
              </w:rPr>
              <w:t>”</w:t>
            </w:r>
            <w:r>
              <w:rPr>
                <w:rFonts w:hint="eastAsia"/>
                <w:lang w:eastAsia="zh-CN"/>
              </w:rPr>
              <w:t>, to align with the counterpart for NE-DC and EN-DC;</w:t>
            </w:r>
          </w:p>
          <w:p w:rsidR="00335F6E" w:rsidRDefault="00335F6E" w:rsidP="00335F6E">
            <w:pPr>
              <w:pStyle w:val="CRCoverPage"/>
              <w:spacing w:after="0"/>
              <w:rPr>
                <w:lang w:eastAsia="zh-CN"/>
              </w:rPr>
            </w:pPr>
            <w:r>
              <w:rPr>
                <w:rFonts w:hint="eastAsia"/>
                <w:lang w:eastAsia="zh-CN"/>
              </w:rPr>
              <w:t xml:space="preserve">      (b) Total effective carrier</w:t>
            </w:r>
            <w:r w:rsidR="0013646A">
              <w:rPr>
                <w:rFonts w:hint="eastAsia"/>
                <w:lang w:eastAsia="zh-CN"/>
              </w:rPr>
              <w:t xml:space="preserve"> frequency</w:t>
            </w:r>
            <w:r>
              <w:rPr>
                <w:rFonts w:hint="eastAsia"/>
                <w:lang w:eastAsia="zh-CN"/>
              </w:rPr>
              <w:t xml:space="preserve"> number is updated as </w:t>
            </w:r>
            <w:r>
              <w:rPr>
                <w:lang w:eastAsia="zh-CN"/>
              </w:rPr>
              <w:t>“</w:t>
            </w:r>
            <w:r>
              <w:rPr>
                <w:rFonts w:hint="eastAsia"/>
                <w:lang w:eastAsia="zh-CN"/>
              </w:rPr>
              <w:t>[13]</w:t>
            </w:r>
            <w:r>
              <w:rPr>
                <w:lang w:eastAsia="zh-CN"/>
              </w:rPr>
              <w:t>”</w:t>
            </w:r>
            <w:r>
              <w:rPr>
                <w:rFonts w:hint="eastAsia"/>
                <w:lang w:eastAsia="zh-CN"/>
              </w:rPr>
              <w:t>, based on approved WF (</w:t>
            </w:r>
            <w:r w:rsidRPr="00335F6E">
              <w:rPr>
                <w:lang w:eastAsia="zh-CN"/>
              </w:rPr>
              <w:t>R4-1811346</w:t>
            </w:r>
            <w:r>
              <w:rPr>
                <w:rFonts w:hint="eastAsia"/>
                <w:lang w:eastAsia="zh-CN"/>
              </w:rPr>
              <w:t>);</w:t>
            </w:r>
          </w:p>
          <w:p w:rsidR="00335F6E" w:rsidRDefault="00335F6E" w:rsidP="00335F6E">
            <w:pPr>
              <w:pStyle w:val="CRCoverPage"/>
              <w:spacing w:after="0"/>
              <w:rPr>
                <w:lang w:eastAsia="zh-CN"/>
              </w:rPr>
            </w:pPr>
            <w:r>
              <w:rPr>
                <w:rFonts w:hint="eastAsia"/>
                <w:lang w:eastAsia="zh-CN"/>
              </w:rPr>
              <w:t xml:space="preserve">      (</w:t>
            </w:r>
            <w:r w:rsidR="0013646A">
              <w:rPr>
                <w:rFonts w:hint="eastAsia"/>
                <w:lang w:eastAsia="zh-CN"/>
              </w:rPr>
              <w:t>c</w:t>
            </w:r>
            <w:r>
              <w:rPr>
                <w:rFonts w:hint="eastAsia"/>
                <w:lang w:eastAsia="zh-CN"/>
              </w:rPr>
              <w:t xml:space="preserve">) </w:t>
            </w:r>
            <w:r w:rsidR="0013646A">
              <w:rPr>
                <w:rFonts w:hint="eastAsia"/>
                <w:lang w:eastAsia="zh-CN"/>
              </w:rPr>
              <w:t>Total e</w:t>
            </w:r>
            <w:r w:rsidR="0013646A" w:rsidRPr="0013646A">
              <w:rPr>
                <w:lang w:eastAsia="zh-CN"/>
              </w:rPr>
              <w:t>ffective NR carrier frequency layers</w:t>
            </w:r>
            <w:r>
              <w:rPr>
                <w:rFonts w:hint="eastAsia"/>
                <w:lang w:eastAsia="zh-CN"/>
              </w:rPr>
              <w:t xml:space="preserve"> number is updated as </w:t>
            </w:r>
            <w:r>
              <w:rPr>
                <w:lang w:eastAsia="zh-CN"/>
              </w:rPr>
              <w:t>“</w:t>
            </w:r>
            <w:r>
              <w:rPr>
                <w:rFonts w:hint="eastAsia"/>
                <w:lang w:eastAsia="zh-CN"/>
              </w:rPr>
              <w:t>[</w:t>
            </w:r>
            <w:r w:rsidR="0013646A">
              <w:rPr>
                <w:rFonts w:hint="eastAsia"/>
                <w:lang w:eastAsia="zh-CN"/>
              </w:rPr>
              <w:t>7</w:t>
            </w:r>
            <w:r>
              <w:rPr>
                <w:rFonts w:hint="eastAsia"/>
                <w:lang w:eastAsia="zh-CN"/>
              </w:rPr>
              <w:t>]</w:t>
            </w:r>
            <w:r>
              <w:rPr>
                <w:lang w:eastAsia="zh-CN"/>
              </w:rPr>
              <w:t>”</w:t>
            </w:r>
            <w:r>
              <w:rPr>
                <w:rFonts w:hint="eastAsia"/>
                <w:lang w:eastAsia="zh-CN"/>
              </w:rPr>
              <w:t>, based on approved WF (</w:t>
            </w:r>
            <w:r w:rsidRPr="00335F6E">
              <w:rPr>
                <w:lang w:eastAsia="zh-CN"/>
              </w:rPr>
              <w:t>R4-1811346</w:t>
            </w:r>
            <w:r>
              <w:rPr>
                <w:rFonts w:hint="eastAsia"/>
                <w:lang w:eastAsia="zh-CN"/>
              </w:rPr>
              <w:t>);</w:t>
            </w:r>
          </w:p>
          <w:p w:rsidR="00335F6E" w:rsidRDefault="0013646A" w:rsidP="00335F6E">
            <w:pPr>
              <w:pStyle w:val="CRCoverPage"/>
              <w:spacing w:after="0"/>
              <w:rPr>
                <w:lang w:eastAsia="zh-CN"/>
              </w:rPr>
            </w:pPr>
            <w:r>
              <w:rPr>
                <w:rFonts w:hint="eastAsia"/>
                <w:lang w:eastAsia="zh-CN"/>
              </w:rPr>
              <w:t xml:space="preserve">      (d) How to deal with the same frequency </w:t>
            </w:r>
            <w:proofErr w:type="gramStart"/>
            <w:r>
              <w:rPr>
                <w:rFonts w:hint="eastAsia"/>
                <w:lang w:eastAsia="zh-CN"/>
              </w:rPr>
              <w:t>layer  configured</w:t>
            </w:r>
            <w:proofErr w:type="gramEnd"/>
            <w:r>
              <w:rPr>
                <w:rFonts w:hint="eastAsia"/>
                <w:lang w:eastAsia="zh-CN"/>
              </w:rPr>
              <w:t xml:space="preserve"> by both </w:t>
            </w:r>
            <w:proofErr w:type="spellStart"/>
            <w:r>
              <w:rPr>
                <w:rFonts w:hint="eastAsia"/>
                <w:lang w:eastAsia="zh-CN"/>
              </w:rPr>
              <w:t>PCell</w:t>
            </w:r>
            <w:proofErr w:type="spellEnd"/>
            <w:r>
              <w:rPr>
                <w:rFonts w:hint="eastAsia"/>
                <w:lang w:eastAsia="zh-CN"/>
              </w:rPr>
              <w:t xml:space="preserve"> and </w:t>
            </w:r>
            <w:proofErr w:type="spellStart"/>
            <w:r>
              <w:rPr>
                <w:rFonts w:hint="eastAsia"/>
                <w:lang w:eastAsia="zh-CN"/>
              </w:rPr>
              <w:t>PSCell</w:t>
            </w:r>
            <w:proofErr w:type="spellEnd"/>
            <w:r>
              <w:rPr>
                <w:rFonts w:hint="eastAsia"/>
                <w:lang w:eastAsia="zh-CN"/>
              </w:rPr>
              <w:t xml:space="preserve"> is introduced. </w:t>
            </w:r>
          </w:p>
          <w:p w:rsidR="00335F6E" w:rsidRPr="00B6490C" w:rsidRDefault="00335F6E" w:rsidP="00335F6E">
            <w:pPr>
              <w:pStyle w:val="CRCoverPage"/>
              <w:spacing w:after="0"/>
              <w:rPr>
                <w:lang w:eastAsia="zh-CN"/>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D40D48"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B6490C" w:rsidRDefault="0081504A" w:rsidP="00335F6E">
            <w:pPr>
              <w:pStyle w:val="CRCoverPage"/>
              <w:spacing w:after="0"/>
              <w:rPr>
                <w:noProof/>
              </w:rPr>
            </w:pPr>
            <w:r w:rsidRPr="0081504A">
              <w:rPr>
                <w:noProof/>
                <w:lang w:eastAsia="zh-CN"/>
              </w:rPr>
              <w:t xml:space="preserve">NR-DC </w:t>
            </w:r>
            <w:r w:rsidR="00335F6E">
              <w:rPr>
                <w:rFonts w:hint="eastAsia"/>
                <w:noProof/>
                <w:lang w:eastAsia="zh-CN"/>
              </w:rPr>
              <w:t>UE measurement capability</w:t>
            </w:r>
            <w:r w:rsidRPr="0081504A">
              <w:rPr>
                <w:noProof/>
                <w:lang w:eastAsia="zh-CN"/>
              </w:rPr>
              <w:t xml:space="preserve"> requirement in Rel-15 late drop</w:t>
            </w:r>
            <w:r>
              <w:rPr>
                <w:rFonts w:hint="eastAsia"/>
                <w:noProof/>
                <w:lang w:eastAsia="zh-CN"/>
              </w:rPr>
              <w:t xml:space="preserve"> is not completed</w:t>
            </w:r>
            <w:r w:rsidR="00335F6E">
              <w:rPr>
                <w:rFonts w:hint="eastAsia"/>
                <w:noProof/>
                <w:lang w:eastAsia="zh-CN"/>
              </w:rPr>
              <w:t xml:space="preserve"> and contains error</w:t>
            </w:r>
            <w:r>
              <w:rPr>
                <w:rFonts w:hint="eastAsia"/>
                <w:noProof/>
                <w:lang w:eastAsia="zh-CN"/>
              </w:rPr>
              <w:t xml:space="preserve">. </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Pr="00670F6B"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4E58D6" w:rsidP="0081504A">
            <w:pPr>
              <w:pStyle w:val="CRCoverPage"/>
              <w:spacing w:after="0"/>
              <w:rPr>
                <w:noProof/>
                <w:lang w:eastAsia="zh-CN"/>
              </w:rPr>
            </w:pPr>
            <w:r>
              <w:rPr>
                <w:rFonts w:hint="eastAsia"/>
                <w:lang w:eastAsia="zh-CN"/>
              </w:rPr>
              <w:t>9.1</w:t>
            </w:r>
            <w:r w:rsidR="00EF6327">
              <w:rPr>
                <w:rFonts w:hint="eastAsia"/>
                <w:lang w:eastAsia="zh-CN"/>
              </w:rPr>
              <w:t>.3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3604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54840">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3604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F6327" w:rsidRDefault="00EF6327" w:rsidP="00EF6327">
      <w:pPr>
        <w:pStyle w:val="Heading3"/>
        <w:jc w:val="center"/>
        <w:rPr>
          <w:color w:val="FF0000"/>
          <w:lang w:eastAsia="zh-CN"/>
        </w:rPr>
      </w:pPr>
      <w:r w:rsidRPr="00E87617">
        <w:rPr>
          <w:color w:val="FF0000"/>
        </w:rPr>
        <w:lastRenderedPageBreak/>
        <w:t>&gt;&gt;&gt;&gt;&gt;Start of Change 1&lt;&lt;&lt;&lt;&lt;</w:t>
      </w:r>
    </w:p>
    <w:p w:rsidR="00EF6327" w:rsidRPr="003445FB" w:rsidRDefault="00EF6327" w:rsidP="00EF6327">
      <w:pPr>
        <w:pStyle w:val="Heading3"/>
      </w:pPr>
      <w:r w:rsidRPr="003445FB">
        <w:t>9.1.3</w:t>
      </w:r>
      <w:r w:rsidRPr="003445FB">
        <w:tab/>
        <w:t>UE Measurement capability</w:t>
      </w:r>
    </w:p>
    <w:p w:rsidR="00EF6327" w:rsidRPr="003445FB" w:rsidRDefault="00EF6327" w:rsidP="00EF6327">
      <w:pPr>
        <w:pStyle w:val="Heading4"/>
      </w:pPr>
      <w:r w:rsidRPr="003445FB">
        <w:t>9.1.3.1</w:t>
      </w:r>
      <w:r w:rsidRPr="003445FB">
        <w:tab/>
        <w:t>NSA: Monitoring of multiple layers using gaps</w:t>
      </w:r>
    </w:p>
    <w:p w:rsidR="00EF6327" w:rsidRPr="003445FB" w:rsidRDefault="00EF6327" w:rsidP="00EF6327">
      <w:r w:rsidRPr="003445FB">
        <w:t xml:space="preserve">The requirements in this section are applicable for UE capable of </w:t>
      </w:r>
      <w:r>
        <w:t>and configured with the EN-DC</w:t>
      </w:r>
      <w:r w:rsidRPr="003445FB">
        <w:t xml:space="preserve"> operation </w:t>
      </w:r>
      <w:r>
        <w:t>mode</w:t>
      </w:r>
      <w:r w:rsidRPr="003445FB">
        <w:t>.</w:t>
      </w:r>
    </w:p>
    <w:p w:rsidR="00EF6327" w:rsidRPr="003445FB" w:rsidRDefault="00EF6327" w:rsidP="00EF6327">
      <w:r w:rsidRPr="003445FB">
        <w:t xml:space="preserve">When monitoring of multiple inter-frequency E-UTRAN, inter-RAT NR, GSM, UTRA FDD and UTRA TDD carriers as configured by E-UTRA </w:t>
      </w:r>
      <w:proofErr w:type="spellStart"/>
      <w:r w:rsidRPr="003445FB">
        <w:t>PCell</w:t>
      </w:r>
      <w:proofErr w:type="spellEnd"/>
      <w:r w:rsidRPr="003445FB">
        <w:t xml:space="preserve">, and inter-frequency NR carriers as configured by </w:t>
      </w:r>
      <w:proofErr w:type="spellStart"/>
      <w:r w:rsidRPr="003445FB">
        <w:t>PSCell</w:t>
      </w:r>
      <w:proofErr w:type="spellEnd"/>
      <w:r w:rsidRPr="003445FB">
        <w:t xml:space="preserve"> using gaps (or without using gaps provided the UE supports such capability) is configured, the UE shall be capable of performing one measurement of the configured measurement type (SS-RSRP, SS-RSRQ, SS-SINR, SFTD, E-UTRAN RSRP, E-UTRAN RSRQ, E-UTRAN RS-SINR measurements, </w:t>
      </w:r>
      <w:r w:rsidRPr="003445FB">
        <w:rPr>
          <w:rFonts w:cs="v4.2.0"/>
        </w:rPr>
        <w:t xml:space="preserve">UTRAN TDD P-CCPCH RSCP, UTRAN FDD CPICH measurements, GSM carrier RSSI, </w:t>
      </w:r>
      <w:r w:rsidRPr="003445FB">
        <w:t>etc.) of detected cells on all the layers.</w:t>
      </w:r>
    </w:p>
    <w:p w:rsidR="00EF6327" w:rsidRPr="003445FB" w:rsidRDefault="00EF6327" w:rsidP="00EF6327">
      <w:r w:rsidRPr="003445FB">
        <w:t xml:space="preserve">For </w:t>
      </w:r>
      <w:r w:rsidRPr="003445FB">
        <w:rPr>
          <w:lang w:eastAsia="ko-KR"/>
        </w:rPr>
        <w:t xml:space="preserve">UE configured with the </w:t>
      </w:r>
      <w:r>
        <w:rPr>
          <w:lang w:eastAsia="ko-KR"/>
        </w:rPr>
        <w:t>EN-DC</w:t>
      </w:r>
      <w:r w:rsidRPr="003445FB">
        <w:rPr>
          <w:lang w:eastAsia="ko-KR"/>
        </w:rPr>
        <w:t xml:space="preserve"> operation, t</w:t>
      </w:r>
      <w:r w:rsidRPr="003445FB">
        <w:t xml:space="preserve">he effective total number of frequencies excluding the frequencies of the </w:t>
      </w:r>
      <w:proofErr w:type="spellStart"/>
      <w:r w:rsidRPr="003445FB">
        <w:t>PSCell</w:t>
      </w:r>
      <w:proofErr w:type="spellEnd"/>
      <w:r w:rsidRPr="003445FB">
        <w:t xml:space="preserve">, </w:t>
      </w:r>
      <w:proofErr w:type="spellStart"/>
      <w:r w:rsidRPr="003445FB">
        <w:t>SCells</w:t>
      </w:r>
      <w:proofErr w:type="spellEnd"/>
      <w:r w:rsidRPr="003445FB">
        <w:t xml:space="preserve">, E-UTRA </w:t>
      </w:r>
      <w:proofErr w:type="spellStart"/>
      <w:r w:rsidRPr="003445FB">
        <w:t>PCell</w:t>
      </w:r>
      <w:proofErr w:type="spellEnd"/>
      <w:r w:rsidRPr="003445FB">
        <w:t xml:space="preserve">, and E-UTRA </w:t>
      </w:r>
      <w:proofErr w:type="spellStart"/>
      <w:r w:rsidRPr="003445FB">
        <w:t>SCells</w:t>
      </w:r>
      <w:proofErr w:type="spellEnd"/>
      <w:r w:rsidRPr="003445FB">
        <w:t xml:space="preserve"> being monitored is </w:t>
      </w:r>
      <w:proofErr w:type="spellStart"/>
      <w:r w:rsidRPr="003445FB">
        <w:t>N</w:t>
      </w:r>
      <w:r w:rsidRPr="003445FB">
        <w:rPr>
          <w:vertAlign w:val="subscript"/>
        </w:rPr>
        <w:t>freq</w:t>
      </w:r>
      <w:proofErr w:type="spellEnd"/>
      <w:r w:rsidRPr="003445FB">
        <w:rPr>
          <w:vertAlign w:val="subscript"/>
        </w:rPr>
        <w:t xml:space="preserve">, </w:t>
      </w:r>
      <w:r>
        <w:rPr>
          <w:vertAlign w:val="subscript"/>
        </w:rPr>
        <w:t>EN-DC</w:t>
      </w:r>
      <w:r w:rsidRPr="003445FB">
        <w:t>, which is defined as:</w:t>
      </w:r>
    </w:p>
    <w:p w:rsidR="00EF6327" w:rsidRPr="00C94307" w:rsidRDefault="00EF6327" w:rsidP="00EF6327">
      <w:pPr>
        <w:rPr>
          <w:lang w:val="sv-SE"/>
        </w:rPr>
      </w:pPr>
      <w:r w:rsidRPr="00C94307">
        <w:rPr>
          <w:lang w:val="sv-SE"/>
        </w:rPr>
        <w:t>N</w:t>
      </w:r>
      <w:r w:rsidRPr="00C94307">
        <w:rPr>
          <w:vertAlign w:val="subscript"/>
          <w:lang w:val="sv-SE"/>
        </w:rPr>
        <w:t>freq, EN-DC</w:t>
      </w:r>
      <w:r w:rsidRPr="00C94307">
        <w:rPr>
          <w:lang w:val="sv-SE"/>
        </w:rPr>
        <w:t xml:space="preserve"> = N</w:t>
      </w:r>
      <w:r w:rsidRPr="00C94307">
        <w:rPr>
          <w:vertAlign w:val="subscript"/>
          <w:lang w:val="sv-SE"/>
        </w:rPr>
        <w:t>freq, EN-DC, NR</w:t>
      </w:r>
      <w:r w:rsidRPr="00C94307">
        <w:rPr>
          <w:lang w:val="sv-SE"/>
        </w:rPr>
        <w:t xml:space="preserve"> + N</w:t>
      </w:r>
      <w:r w:rsidRPr="00C94307">
        <w:rPr>
          <w:vertAlign w:val="subscript"/>
          <w:lang w:val="sv-SE"/>
        </w:rPr>
        <w:t>freq, EN-DC, E-UTRA</w:t>
      </w:r>
      <w:r w:rsidRPr="00C94307">
        <w:rPr>
          <w:lang w:val="sv-SE"/>
        </w:rPr>
        <w:t>+ N</w:t>
      </w:r>
      <w:r w:rsidRPr="00C94307">
        <w:rPr>
          <w:vertAlign w:val="subscript"/>
          <w:lang w:val="sv-SE"/>
        </w:rPr>
        <w:t>freq, EN-DC, UTRA</w:t>
      </w:r>
      <w:r w:rsidRPr="00C94307">
        <w:rPr>
          <w:lang w:val="sv-SE"/>
        </w:rPr>
        <w:t xml:space="preserve"> + M</w:t>
      </w:r>
      <w:r w:rsidRPr="00C94307">
        <w:rPr>
          <w:vertAlign w:val="subscript"/>
          <w:lang w:val="sv-SE"/>
        </w:rPr>
        <w:t>EN-DC, GSM</w:t>
      </w:r>
      <w:r w:rsidRPr="00C94307">
        <w:rPr>
          <w:lang w:val="sv-SE"/>
        </w:rPr>
        <w:t>,</w:t>
      </w:r>
    </w:p>
    <w:p w:rsidR="00EF6327" w:rsidRPr="003445FB" w:rsidRDefault="00EF6327" w:rsidP="00EF6327">
      <w:proofErr w:type="gramStart"/>
      <w:r w:rsidRPr="003445FB">
        <w:t>where</w:t>
      </w:r>
      <w:proofErr w:type="gramEnd"/>
    </w:p>
    <w:p w:rsidR="00EF6327" w:rsidRPr="003445FB" w:rsidRDefault="00EF6327" w:rsidP="00EF6327">
      <w:pPr>
        <w:ind w:left="436"/>
        <w:rPr>
          <w:rFonts w:cs="v4.2.0"/>
        </w:rPr>
      </w:pPr>
      <w:proofErr w:type="spellStart"/>
      <w:r w:rsidRPr="003445FB">
        <w:rPr>
          <w:rFonts w:cs="v4.2.0"/>
        </w:rPr>
        <w:t>N</w:t>
      </w:r>
      <w:r w:rsidRPr="003445FB">
        <w:rPr>
          <w:rFonts w:cs="v4.2.0"/>
          <w:vertAlign w:val="subscript"/>
        </w:rPr>
        <w:t>freq</w:t>
      </w:r>
      <w:proofErr w:type="spellEnd"/>
      <w:r w:rsidRPr="003445FB">
        <w:rPr>
          <w:rFonts w:cs="v4.2.0"/>
          <w:vertAlign w:val="subscript"/>
        </w:rPr>
        <w:t xml:space="preserve">, </w:t>
      </w:r>
      <w:r>
        <w:rPr>
          <w:vertAlign w:val="subscript"/>
        </w:rPr>
        <w:t>EN-DC</w:t>
      </w:r>
      <w:r w:rsidRPr="003445FB">
        <w:rPr>
          <w:rFonts w:cs="v4.2.0"/>
          <w:vertAlign w:val="subscript"/>
        </w:rPr>
        <w:t>, E-UTRA</w:t>
      </w:r>
      <w:r w:rsidRPr="003445FB">
        <w:rPr>
          <w:rFonts w:cs="v4.2.0"/>
        </w:rPr>
        <w:t xml:space="preserve"> is the number of E-UTRA inter-frequency carriers being monitored (FDD and TDD) as configured by E-UTRA </w:t>
      </w:r>
      <w:proofErr w:type="spellStart"/>
      <w:r w:rsidRPr="003445FB">
        <w:rPr>
          <w:rFonts w:cs="v4.2.0"/>
        </w:rPr>
        <w:t>PCell</w:t>
      </w:r>
      <w:proofErr w:type="spellEnd"/>
      <w:r w:rsidRPr="003445FB">
        <w:rPr>
          <w:rFonts w:cs="v4.2.0"/>
        </w:rPr>
        <w:t xml:space="preserve"> or via LPP [22]</w:t>
      </w:r>
      <w:r>
        <w:rPr>
          <w:rFonts w:cs="v4.2.0"/>
        </w:rPr>
        <w:t>,</w:t>
      </w:r>
    </w:p>
    <w:p w:rsidR="00EF6327" w:rsidRPr="00C94307" w:rsidRDefault="00EF6327" w:rsidP="00EF6327">
      <w:pPr>
        <w:ind w:left="152" w:firstLine="284"/>
        <w:rPr>
          <w:lang w:val="sv-SE"/>
        </w:rPr>
      </w:pPr>
      <w:r w:rsidRPr="00C94307">
        <w:rPr>
          <w:rFonts w:cs="v4.2.0"/>
          <w:lang w:val="sv-SE"/>
        </w:rPr>
        <w:t>N</w:t>
      </w:r>
      <w:r w:rsidRPr="00C94307">
        <w:rPr>
          <w:rFonts w:cs="v4.2.0"/>
          <w:vertAlign w:val="subscript"/>
          <w:lang w:val="sv-SE"/>
        </w:rPr>
        <w:t xml:space="preserve">freq, </w:t>
      </w:r>
      <w:r w:rsidRPr="00C94307">
        <w:rPr>
          <w:vertAlign w:val="subscript"/>
          <w:lang w:val="sv-SE"/>
        </w:rPr>
        <w:t>EN-DC</w:t>
      </w:r>
      <w:r w:rsidRPr="00C94307">
        <w:rPr>
          <w:rFonts w:cs="v4.2.0"/>
          <w:vertAlign w:val="subscript"/>
          <w:lang w:val="sv-SE"/>
        </w:rPr>
        <w:t>, NR</w:t>
      </w:r>
      <w:r w:rsidRPr="00C94307">
        <w:rPr>
          <w:rFonts w:cs="v4.2.0"/>
          <w:lang w:val="sv-SE"/>
        </w:rPr>
        <w:t xml:space="preserve"> </w:t>
      </w:r>
      <w:r w:rsidRPr="00C94307">
        <w:rPr>
          <w:lang w:val="sv-SE"/>
        </w:rPr>
        <w:t>≤</w:t>
      </w:r>
      <w:r w:rsidRPr="00C94307">
        <w:rPr>
          <w:rFonts w:cs="v4.2.0"/>
          <w:lang w:val="sv-SE"/>
        </w:rPr>
        <w:t xml:space="preserve"> N</w:t>
      </w:r>
      <w:r w:rsidRPr="00C94307">
        <w:rPr>
          <w:rFonts w:cs="v4.2.0"/>
          <w:vertAlign w:val="subscript"/>
          <w:lang w:val="sv-SE"/>
        </w:rPr>
        <w:t xml:space="preserve">freq, </w:t>
      </w:r>
      <w:r w:rsidRPr="00C94307">
        <w:rPr>
          <w:vertAlign w:val="subscript"/>
          <w:lang w:val="sv-SE"/>
        </w:rPr>
        <w:t>EN-DC</w:t>
      </w:r>
      <w:r w:rsidRPr="00C94307">
        <w:rPr>
          <w:rFonts w:cs="v4.2.0"/>
          <w:vertAlign w:val="subscript"/>
          <w:lang w:val="sv-SE"/>
        </w:rPr>
        <w:t>, NR, inter-RAT</w:t>
      </w:r>
      <w:r w:rsidRPr="00C94307">
        <w:rPr>
          <w:rFonts w:cs="v4.2.0"/>
          <w:lang w:val="sv-SE"/>
        </w:rPr>
        <w:t xml:space="preserve"> + </w:t>
      </w:r>
      <w:r w:rsidRPr="00C94307">
        <w:rPr>
          <w:lang w:val="sv-SE"/>
        </w:rPr>
        <w:t>N</w:t>
      </w:r>
      <w:r w:rsidRPr="00C94307">
        <w:rPr>
          <w:vertAlign w:val="subscript"/>
          <w:lang w:val="sv-SE"/>
        </w:rPr>
        <w:t>freq, EN-DC, NR, inter-freq</w:t>
      </w:r>
    </w:p>
    <w:p w:rsidR="00EF6327" w:rsidRPr="003445FB" w:rsidRDefault="00EF6327" w:rsidP="00EF6327">
      <w:pPr>
        <w:ind w:left="720"/>
        <w:rPr>
          <w:rFonts w:cs="v4.2.0"/>
        </w:rPr>
      </w:pPr>
      <w:proofErr w:type="gramStart"/>
      <w:r w:rsidRPr="003445FB">
        <w:rPr>
          <w:rFonts w:cs="v4.2.0"/>
        </w:rPr>
        <w:t>where</w:t>
      </w:r>
      <w:proofErr w:type="gramEnd"/>
    </w:p>
    <w:p w:rsidR="00EF6327" w:rsidRPr="003445FB" w:rsidRDefault="00EF6327" w:rsidP="00EF6327">
      <w:pPr>
        <w:ind w:left="1440"/>
        <w:rPr>
          <w:rFonts w:cs="v4.2.0"/>
        </w:rPr>
      </w:pPr>
      <w:proofErr w:type="spellStart"/>
      <w:r w:rsidRPr="003445FB">
        <w:rPr>
          <w:rFonts w:cs="v4.2.0"/>
        </w:rPr>
        <w:t>N</w:t>
      </w:r>
      <w:r w:rsidRPr="003445FB">
        <w:rPr>
          <w:rFonts w:cs="v4.2.0"/>
          <w:vertAlign w:val="subscript"/>
        </w:rPr>
        <w:t>freq</w:t>
      </w:r>
      <w:proofErr w:type="spellEnd"/>
      <w:r w:rsidRPr="003445FB">
        <w:rPr>
          <w:rFonts w:cs="v4.2.0"/>
          <w:vertAlign w:val="subscript"/>
        </w:rPr>
        <w:t xml:space="preserve">, </w:t>
      </w:r>
      <w:r>
        <w:rPr>
          <w:vertAlign w:val="subscript"/>
        </w:rPr>
        <w:t>EN-DC</w:t>
      </w:r>
      <w:r w:rsidRPr="003445FB">
        <w:rPr>
          <w:rFonts w:cs="v4.2.0"/>
          <w:vertAlign w:val="subscript"/>
        </w:rPr>
        <w:t>, NR, inter-RAT</w:t>
      </w:r>
      <w:r w:rsidRPr="003445FB">
        <w:rPr>
          <w:rFonts w:cs="v4.2.0"/>
        </w:rPr>
        <w:t xml:space="preserve"> is the number of NR inter-RAT carriers </w:t>
      </w:r>
      <w:r w:rsidRPr="003445FB">
        <w:rPr>
          <w:lang w:eastAsia="zh-CN"/>
        </w:rPr>
        <w:t xml:space="preserve">excluding NR serving carrier(s) </w:t>
      </w:r>
      <w:r w:rsidRPr="003445FB">
        <w:rPr>
          <w:rFonts w:cs="v4.2.0"/>
        </w:rPr>
        <w:t xml:space="preserve">being monitored as configured by E-UTRA </w:t>
      </w:r>
      <w:proofErr w:type="spellStart"/>
      <w:r w:rsidRPr="003445FB">
        <w:rPr>
          <w:rFonts w:cs="v4.2.0"/>
        </w:rPr>
        <w:t>PCell</w:t>
      </w:r>
      <w:proofErr w:type="spellEnd"/>
      <w:r w:rsidRPr="003445FB">
        <w:rPr>
          <w:rFonts w:cs="v4.2.0"/>
        </w:rPr>
        <w:t xml:space="preserve"> [15]</w:t>
      </w:r>
      <w:r>
        <w:rPr>
          <w:rFonts w:cs="v4.2.0"/>
        </w:rPr>
        <w:t>,</w:t>
      </w:r>
    </w:p>
    <w:p w:rsidR="00EF6327" w:rsidRPr="003445FB" w:rsidRDefault="00EF6327" w:rsidP="00EF6327">
      <w:pPr>
        <w:overflowPunct w:val="0"/>
        <w:autoSpaceDE w:val="0"/>
        <w:autoSpaceDN w:val="0"/>
        <w:adjustRightInd w:val="0"/>
        <w:ind w:left="1440"/>
        <w:textAlignment w:val="baseline"/>
      </w:pPr>
      <w:proofErr w:type="spellStart"/>
      <w:r w:rsidRPr="003445FB">
        <w:t>N</w:t>
      </w:r>
      <w:r w:rsidRPr="003445FB">
        <w:rPr>
          <w:vertAlign w:val="subscript"/>
        </w:rPr>
        <w:t>freq</w:t>
      </w:r>
      <w:proofErr w:type="spellEnd"/>
      <w:r w:rsidRPr="003445FB">
        <w:rPr>
          <w:vertAlign w:val="subscript"/>
        </w:rPr>
        <w:t xml:space="preserve">, </w:t>
      </w:r>
      <w:r>
        <w:rPr>
          <w:vertAlign w:val="subscript"/>
        </w:rPr>
        <w:t>EN-DC</w:t>
      </w:r>
      <w:r w:rsidRPr="003445FB">
        <w:rPr>
          <w:vertAlign w:val="subscript"/>
        </w:rPr>
        <w:t>, NR, inter-</w:t>
      </w:r>
      <w:proofErr w:type="spellStart"/>
      <w:r w:rsidRPr="003445FB">
        <w:rPr>
          <w:vertAlign w:val="subscript"/>
        </w:rPr>
        <w:t>freq</w:t>
      </w:r>
      <w:proofErr w:type="spellEnd"/>
      <w:r w:rsidRPr="003445FB">
        <w:t xml:space="preserve"> is the number of NR inter-frequency carriers being monitored as configured by </w:t>
      </w:r>
      <w:proofErr w:type="spellStart"/>
      <w:r w:rsidRPr="003445FB">
        <w:t>PSCell</w:t>
      </w:r>
      <w:proofErr w:type="spellEnd"/>
      <w:r>
        <w:t>,</w:t>
      </w:r>
    </w:p>
    <w:p w:rsidR="00EF6327" w:rsidRPr="003445FB" w:rsidRDefault="00EF6327" w:rsidP="00EF6327">
      <w:pPr>
        <w:ind w:left="426"/>
        <w:rPr>
          <w:rFonts w:cs="v4.2.0"/>
        </w:rPr>
      </w:pPr>
      <w:proofErr w:type="spellStart"/>
      <w:r w:rsidRPr="003445FB">
        <w:t>N</w:t>
      </w:r>
      <w:r w:rsidRPr="003445FB">
        <w:rPr>
          <w:vertAlign w:val="subscript"/>
        </w:rPr>
        <w:t>freq</w:t>
      </w:r>
      <w:proofErr w:type="spellEnd"/>
      <w:r w:rsidRPr="003445FB">
        <w:rPr>
          <w:vertAlign w:val="subscript"/>
        </w:rPr>
        <w:t xml:space="preserve">, </w:t>
      </w:r>
      <w:r>
        <w:rPr>
          <w:vertAlign w:val="subscript"/>
        </w:rPr>
        <w:t>EN-DC</w:t>
      </w:r>
      <w:r w:rsidRPr="003445FB">
        <w:rPr>
          <w:vertAlign w:val="subscript"/>
        </w:rPr>
        <w:t>, UTRA</w:t>
      </w:r>
      <w:r w:rsidRPr="003445FB">
        <w:rPr>
          <w:rFonts w:cs="v4.2.0"/>
        </w:rPr>
        <w:t xml:space="preserve"> is the number of UTRA inter-RAT carriers being monitored as configured by E-UTRA </w:t>
      </w:r>
      <w:proofErr w:type="spellStart"/>
      <w:r w:rsidRPr="003445FB">
        <w:rPr>
          <w:rFonts w:cs="v4.2.0"/>
        </w:rPr>
        <w:t>PCell</w:t>
      </w:r>
      <w:proofErr w:type="spellEnd"/>
      <w:r w:rsidRPr="003445FB">
        <w:rPr>
          <w:rFonts w:cs="v4.2.0"/>
        </w:rPr>
        <w:t xml:space="preserve"> (FDD and TDD)</w:t>
      </w:r>
      <w:r>
        <w:rPr>
          <w:rFonts w:cs="v4.2.0"/>
        </w:rPr>
        <w:t>.</w:t>
      </w:r>
    </w:p>
    <w:p w:rsidR="00EF6327" w:rsidRPr="003445FB" w:rsidRDefault="00EF6327" w:rsidP="00EF6327">
      <w:pPr>
        <w:ind w:left="426"/>
        <w:rPr>
          <w:rFonts w:cs="v4.2.0"/>
        </w:rPr>
      </w:pPr>
      <w:r w:rsidRPr="003445FB">
        <w:rPr>
          <w:rFonts w:cs="v4.2.0"/>
        </w:rPr>
        <w:t>M</w:t>
      </w:r>
      <w:r>
        <w:rPr>
          <w:vertAlign w:val="subscript"/>
        </w:rPr>
        <w:t>EN-DC</w:t>
      </w:r>
      <w:r w:rsidRPr="003445FB">
        <w:rPr>
          <w:rFonts w:cs="v4.2.0"/>
          <w:vertAlign w:val="subscript"/>
        </w:rPr>
        <w:t>, GSM</w:t>
      </w:r>
      <w:r w:rsidRPr="003445FB">
        <w:rPr>
          <w:rFonts w:cs="v4.2.0"/>
        </w:rPr>
        <w:t xml:space="preserve"> is an integer which is a function of the number of GSM inter-RAT carriers as configured by E-UTRA </w:t>
      </w:r>
      <w:proofErr w:type="spellStart"/>
      <w:r w:rsidRPr="003445FB">
        <w:rPr>
          <w:rFonts w:cs="v4.2.0"/>
        </w:rPr>
        <w:t>PCell</w:t>
      </w:r>
      <w:proofErr w:type="spellEnd"/>
      <w:r w:rsidRPr="003445FB">
        <w:rPr>
          <w:rFonts w:cs="v4.2.0"/>
        </w:rPr>
        <w:t xml:space="preserve"> on which measurements are being performed. M</w:t>
      </w:r>
      <w:r>
        <w:rPr>
          <w:vertAlign w:val="subscript"/>
        </w:rPr>
        <w:t>EN-DC</w:t>
      </w:r>
      <w:r w:rsidRPr="003445FB">
        <w:rPr>
          <w:rFonts w:cs="v4.2.0"/>
          <w:vertAlign w:val="subscript"/>
        </w:rPr>
        <w:t>, GSM</w:t>
      </w:r>
      <w:r w:rsidRPr="003445FB">
        <w:rPr>
          <w:rFonts w:cs="v4.2.0"/>
        </w:rPr>
        <w:t xml:space="preserve"> is equal to 0 if no GSM carrier is being monitored. For a MGRP of 40 </w:t>
      </w:r>
      <w:proofErr w:type="spellStart"/>
      <w:r w:rsidRPr="003445FB">
        <w:rPr>
          <w:rFonts w:cs="v4.2.0"/>
        </w:rPr>
        <w:t>ms</w:t>
      </w:r>
      <w:proofErr w:type="spellEnd"/>
      <w:r w:rsidRPr="003445FB">
        <w:rPr>
          <w:rFonts w:cs="v4.2.0"/>
        </w:rPr>
        <w:t>, M</w:t>
      </w:r>
      <w:r>
        <w:rPr>
          <w:vertAlign w:val="subscript"/>
        </w:rPr>
        <w:t>EN-DC</w:t>
      </w:r>
      <w:r w:rsidRPr="003445FB">
        <w:rPr>
          <w:rFonts w:cs="v4.2.0"/>
          <w:vertAlign w:val="subscript"/>
        </w:rPr>
        <w:t>, GSM</w:t>
      </w:r>
      <w:r w:rsidRPr="003445FB">
        <w:rPr>
          <w:rFonts w:cs="v4.2.0"/>
        </w:rPr>
        <w:t xml:space="preserve"> is equal to 1 if cells on up to 32 GSM carriers are being measured. For a MGRP of 80 </w:t>
      </w:r>
      <w:proofErr w:type="spellStart"/>
      <w:r w:rsidRPr="003445FB">
        <w:rPr>
          <w:rFonts w:cs="v4.2.0"/>
        </w:rPr>
        <w:t>ms</w:t>
      </w:r>
      <w:proofErr w:type="spellEnd"/>
      <w:r w:rsidRPr="003445FB">
        <w:rPr>
          <w:rFonts w:cs="v4.2.0"/>
        </w:rPr>
        <w:t>, M</w:t>
      </w:r>
      <w:r>
        <w:rPr>
          <w:vertAlign w:val="subscript"/>
        </w:rPr>
        <w:t>EN-DC</w:t>
      </w:r>
      <w:r w:rsidRPr="003445FB">
        <w:rPr>
          <w:rFonts w:cs="v4.2.0"/>
          <w:vertAlign w:val="subscript"/>
        </w:rPr>
        <w:t>, GSM</w:t>
      </w:r>
      <w:r w:rsidRPr="003445FB">
        <w:rPr>
          <w:rFonts w:cs="v4.2.0"/>
        </w:rPr>
        <w:t xml:space="preserve"> is equal to </w:t>
      </w:r>
      <w:proofErr w:type="gramStart"/>
      <w:r w:rsidRPr="003445FB">
        <w:rPr>
          <w:rFonts w:cs="v4.2.0"/>
        </w:rPr>
        <w:t>ceil(</w:t>
      </w:r>
      <w:proofErr w:type="spellStart"/>
      <w:proofErr w:type="gramEnd"/>
      <w:r w:rsidRPr="003445FB">
        <w:rPr>
          <w:rFonts w:cs="v4.2.0"/>
        </w:rPr>
        <w:t>N</w:t>
      </w:r>
      <w:r w:rsidRPr="003445FB">
        <w:rPr>
          <w:rFonts w:cs="v4.2.0"/>
          <w:vertAlign w:val="subscript"/>
        </w:rPr>
        <w:t>carriers,GSM</w:t>
      </w:r>
      <w:proofErr w:type="spellEnd"/>
      <w:r w:rsidRPr="003445FB">
        <w:rPr>
          <w:rFonts w:cs="v4.2.0"/>
        </w:rPr>
        <w:t xml:space="preserve"> /20) where </w:t>
      </w:r>
      <w:proofErr w:type="spellStart"/>
      <w:r w:rsidRPr="003445FB">
        <w:rPr>
          <w:rFonts w:cs="v4.2.0"/>
        </w:rPr>
        <w:t>N</w:t>
      </w:r>
      <w:r w:rsidRPr="003445FB">
        <w:rPr>
          <w:rFonts w:cs="v4.2.0"/>
          <w:vertAlign w:val="subscript"/>
        </w:rPr>
        <w:t>carriers,GSM</w:t>
      </w:r>
      <w:proofErr w:type="spellEnd"/>
      <w:r w:rsidRPr="003445FB">
        <w:rPr>
          <w:rFonts w:cs="v4.2.0"/>
        </w:rPr>
        <w:t xml:space="preserve"> is the number of GSM carriers on which cells are being measured.</w:t>
      </w:r>
    </w:p>
    <w:p w:rsidR="00EF6327" w:rsidRPr="003445FB" w:rsidRDefault="00EF6327" w:rsidP="00EF6327">
      <w:pPr>
        <w:keepNext/>
        <w:keepLines/>
        <w:spacing w:before="120"/>
        <w:ind w:left="1418" w:hanging="1418"/>
        <w:outlineLvl w:val="3"/>
        <w:rPr>
          <w:rFonts w:ascii="Arial" w:hAnsi="Arial"/>
          <w:sz w:val="24"/>
        </w:rPr>
      </w:pPr>
      <w:r w:rsidRPr="003445FB">
        <w:rPr>
          <w:rFonts w:ascii="Arial" w:hAnsi="Arial"/>
          <w:sz w:val="24"/>
        </w:rPr>
        <w:t>9.1.3.1a</w:t>
      </w:r>
      <w:r w:rsidRPr="003445FB">
        <w:rPr>
          <w:rFonts w:ascii="Arial" w:hAnsi="Arial"/>
          <w:sz w:val="24"/>
        </w:rPr>
        <w:tab/>
        <w:t>SA: Monitoring of multiple layers using gaps</w:t>
      </w:r>
    </w:p>
    <w:p w:rsidR="00EF6327" w:rsidRPr="003445FB" w:rsidRDefault="00EF6327" w:rsidP="00EF6327">
      <w:r w:rsidRPr="003445FB">
        <w:t xml:space="preserve">The requirements in this section are applicable for UE configured with </w:t>
      </w:r>
      <w:r>
        <w:t>SA NR operation mode</w:t>
      </w:r>
      <w:r w:rsidRPr="003445FB">
        <w:t>.</w:t>
      </w:r>
    </w:p>
    <w:p w:rsidR="00EF6327" w:rsidRPr="003445FB" w:rsidRDefault="00EF6327" w:rsidP="00EF6327">
      <w:r w:rsidRPr="003445FB">
        <w:t xml:space="preserve">When monitoring of multiple inter-RAT E-UTRAN carriers and inter-frequency NR carriers using gaps (or without using gaps provided the UE supports such capability) is configured by </w:t>
      </w:r>
      <w:proofErr w:type="spellStart"/>
      <w:r w:rsidRPr="003445FB">
        <w:t>PCell</w:t>
      </w:r>
      <w:proofErr w:type="spellEnd"/>
      <w:r w:rsidRPr="003445FB">
        <w:t>, the UE shall be capable of performing one measurement of the configured measurement type (SS-RSRP, SS-RSRQ, SS-SINR, E-UTRAN RSRP, E-UTRAN RSRQ</w:t>
      </w:r>
      <w:r w:rsidRPr="003445FB">
        <w:rPr>
          <w:lang w:eastAsia="zh-CN"/>
        </w:rPr>
        <w:t>, E-UTRAN RS-SINR</w:t>
      </w:r>
      <w:r w:rsidRPr="003445FB">
        <w:t xml:space="preserve"> measurements, etc.) of detected cells on all the layers.</w:t>
      </w:r>
    </w:p>
    <w:p w:rsidR="00EF6327" w:rsidRPr="003445FB" w:rsidRDefault="00EF6327" w:rsidP="00EF6327">
      <w:pPr>
        <w:rPr>
          <w:sz w:val="22"/>
          <w:lang w:eastAsia="zh-CN"/>
        </w:rPr>
      </w:pPr>
      <w:r w:rsidRPr="003445FB">
        <w:t xml:space="preserve">For </w:t>
      </w:r>
      <w:r w:rsidRPr="003445FB">
        <w:rPr>
          <w:lang w:eastAsia="ko-KR"/>
        </w:rPr>
        <w:t xml:space="preserve">UE configured with the NR SA operation, </w:t>
      </w:r>
      <w:r w:rsidRPr="003445FB">
        <w:t xml:space="preserve">the effective total number of frequencies, excluding the frequencies of the </w:t>
      </w:r>
      <w:proofErr w:type="spellStart"/>
      <w:r w:rsidRPr="003445FB">
        <w:t>PCell</w:t>
      </w:r>
      <w:proofErr w:type="spellEnd"/>
      <w:r w:rsidRPr="003445FB">
        <w:t xml:space="preserve">, </w:t>
      </w:r>
      <w:proofErr w:type="spellStart"/>
      <w:r w:rsidRPr="003445FB">
        <w:t>PSCell</w:t>
      </w:r>
      <w:proofErr w:type="spellEnd"/>
      <w:r w:rsidRPr="003445FB">
        <w:t xml:space="preserve"> and </w:t>
      </w:r>
      <w:proofErr w:type="spellStart"/>
      <w:r w:rsidRPr="003445FB">
        <w:t>SCells</w:t>
      </w:r>
      <w:proofErr w:type="spellEnd"/>
      <w:r w:rsidRPr="003445FB">
        <w:t xml:space="preserve"> being monitored, is </w:t>
      </w:r>
      <w:proofErr w:type="spellStart"/>
      <w:r w:rsidRPr="003445FB">
        <w:t>N</w:t>
      </w:r>
      <w:r w:rsidRPr="003445FB">
        <w:rPr>
          <w:vertAlign w:val="subscript"/>
        </w:rPr>
        <w:t>freq</w:t>
      </w:r>
      <w:proofErr w:type="spellEnd"/>
      <w:r w:rsidRPr="003445FB">
        <w:rPr>
          <w:vertAlign w:val="subscript"/>
        </w:rPr>
        <w:t>, SA</w:t>
      </w:r>
      <w:r w:rsidRPr="003445FB">
        <w:t>, which is defined as:</w:t>
      </w:r>
    </w:p>
    <w:p w:rsidR="00EF6327" w:rsidRPr="003445FB" w:rsidRDefault="00EF6327" w:rsidP="00EF6327">
      <w:pPr>
        <w:rPr>
          <w:lang w:val="sv-SE"/>
        </w:rPr>
      </w:pPr>
      <w:r w:rsidRPr="003445FB">
        <w:rPr>
          <w:lang w:val="sv-SE"/>
        </w:rPr>
        <w:t>N</w:t>
      </w:r>
      <w:r w:rsidRPr="003445FB">
        <w:rPr>
          <w:vertAlign w:val="subscript"/>
          <w:lang w:val="sv-SE"/>
        </w:rPr>
        <w:t>freq, SA</w:t>
      </w:r>
      <w:r w:rsidRPr="003445FB">
        <w:rPr>
          <w:lang w:val="sv-SE"/>
        </w:rPr>
        <w:t xml:space="preserve"> = N</w:t>
      </w:r>
      <w:r w:rsidRPr="003445FB">
        <w:rPr>
          <w:vertAlign w:val="subscript"/>
          <w:lang w:val="sv-SE"/>
        </w:rPr>
        <w:t>freq, SA, NR</w:t>
      </w:r>
      <w:r w:rsidRPr="003445FB">
        <w:rPr>
          <w:lang w:val="sv-SE"/>
        </w:rPr>
        <w:t xml:space="preserve"> + N</w:t>
      </w:r>
      <w:r w:rsidRPr="003445FB">
        <w:rPr>
          <w:vertAlign w:val="subscript"/>
          <w:lang w:val="sv-SE"/>
        </w:rPr>
        <w:t>freq, SA, E-UTRA</w:t>
      </w:r>
      <w:r w:rsidRPr="003445FB">
        <w:rPr>
          <w:lang w:val="sv-SE"/>
        </w:rPr>
        <w:t>,</w:t>
      </w:r>
    </w:p>
    <w:p w:rsidR="00EF6327" w:rsidRPr="003445FB" w:rsidRDefault="00EF6327" w:rsidP="00EF6327">
      <w:proofErr w:type="gramStart"/>
      <w:r w:rsidRPr="003445FB">
        <w:t>where</w:t>
      </w:r>
      <w:proofErr w:type="gramEnd"/>
    </w:p>
    <w:p w:rsidR="00EF6327" w:rsidRPr="003445FB" w:rsidRDefault="00EF6327" w:rsidP="00EF6327">
      <w:pPr>
        <w:ind w:left="568" w:hanging="284"/>
      </w:pPr>
      <w:r w:rsidRPr="003445FB">
        <w:tab/>
      </w:r>
      <w:proofErr w:type="spellStart"/>
      <w:r w:rsidRPr="003445FB">
        <w:t>N</w:t>
      </w:r>
      <w:r w:rsidRPr="003445FB">
        <w:rPr>
          <w:vertAlign w:val="subscript"/>
        </w:rPr>
        <w:t>freq</w:t>
      </w:r>
      <w:proofErr w:type="spellEnd"/>
      <w:r w:rsidRPr="003445FB">
        <w:rPr>
          <w:vertAlign w:val="subscript"/>
        </w:rPr>
        <w:t>, SA, E-UTRA</w:t>
      </w:r>
      <w:r w:rsidRPr="003445FB">
        <w:t xml:space="preserve"> is the number of E-UTRA inter-RAT carriers being monitored (FDD and TDD) as configured by </w:t>
      </w:r>
      <w:proofErr w:type="spellStart"/>
      <w:r w:rsidRPr="003445FB">
        <w:t>PCell</w:t>
      </w:r>
      <w:proofErr w:type="spellEnd"/>
      <w:r w:rsidRPr="003445FB">
        <w:t xml:space="preserve"> or via LPP [22]</w:t>
      </w:r>
      <w:r>
        <w:t>,</w:t>
      </w:r>
    </w:p>
    <w:p w:rsidR="00EF6327" w:rsidRDefault="00EF6327" w:rsidP="00EF6327">
      <w:pPr>
        <w:ind w:left="568" w:hanging="284"/>
      </w:pPr>
      <w:r w:rsidRPr="003445FB">
        <w:rPr>
          <w:rFonts w:cs="v4.2.0"/>
          <w:lang w:val="en-US"/>
        </w:rPr>
        <w:lastRenderedPageBreak/>
        <w:tab/>
      </w:r>
      <w:proofErr w:type="spellStart"/>
      <w:r w:rsidRPr="003445FB">
        <w:rPr>
          <w:rFonts w:cs="v4.2.0"/>
          <w:lang w:val="en-US"/>
        </w:rPr>
        <w:t>N</w:t>
      </w:r>
      <w:r w:rsidRPr="003445FB">
        <w:rPr>
          <w:rFonts w:cs="v4.2.0"/>
          <w:vertAlign w:val="subscript"/>
          <w:lang w:val="en-US"/>
        </w:rPr>
        <w:t>freq</w:t>
      </w:r>
      <w:proofErr w:type="spellEnd"/>
      <w:r w:rsidRPr="003445FB">
        <w:rPr>
          <w:rFonts w:cs="v4.2.0"/>
          <w:vertAlign w:val="subscript"/>
          <w:lang w:val="en-US"/>
        </w:rPr>
        <w:t>, SA, NR</w:t>
      </w:r>
      <w:r w:rsidRPr="003445FB">
        <w:rPr>
          <w:rFonts w:cs="v4.2.0"/>
          <w:lang w:val="en-US"/>
        </w:rPr>
        <w:t xml:space="preserve"> </w:t>
      </w:r>
      <w:r w:rsidRPr="003445FB">
        <w:t xml:space="preserve">is the number of NR inter-frequency carriers being monitored as configured by </w:t>
      </w:r>
      <w:proofErr w:type="spellStart"/>
      <w:r w:rsidRPr="003445FB">
        <w:t>PCell</w:t>
      </w:r>
      <w:proofErr w:type="spellEnd"/>
      <w:r w:rsidRPr="003445FB">
        <w:t>.</w:t>
      </w:r>
    </w:p>
    <w:p w:rsidR="00EF6327" w:rsidRPr="003445FB" w:rsidRDefault="00EF6327" w:rsidP="00EF6327">
      <w:pPr>
        <w:pStyle w:val="Heading4"/>
      </w:pPr>
      <w:r w:rsidRPr="003445FB">
        <w:t>9.1.3.1</w:t>
      </w:r>
      <w:r>
        <w:t>b</w:t>
      </w:r>
      <w:r w:rsidRPr="003445FB">
        <w:tab/>
      </w:r>
      <w:r>
        <w:t>NE-DC</w:t>
      </w:r>
      <w:r w:rsidRPr="003445FB">
        <w:t>: Monitoring of multiple layers using gaps</w:t>
      </w:r>
    </w:p>
    <w:p w:rsidR="00EF6327" w:rsidRPr="003445FB" w:rsidRDefault="00EF6327" w:rsidP="00EF6327">
      <w:r w:rsidRPr="003445FB">
        <w:t xml:space="preserve">The requirements in this section are applicable for UE capable of </w:t>
      </w:r>
      <w:r>
        <w:t>and configured with the NE-DC</w:t>
      </w:r>
      <w:r w:rsidRPr="003445FB">
        <w:t xml:space="preserve"> operation </w:t>
      </w:r>
      <w:r>
        <w:t>mode</w:t>
      </w:r>
      <w:r w:rsidRPr="003445FB">
        <w:t>.</w:t>
      </w:r>
    </w:p>
    <w:p w:rsidR="00EF6327" w:rsidRPr="003445FB" w:rsidRDefault="00EF6327" w:rsidP="00EF6327">
      <w:r w:rsidRPr="003445FB">
        <w:t>When monitoring of multiple inter-frequency E-UTRAN</w:t>
      </w:r>
      <w:r>
        <w:t xml:space="preserve"> carriers as configured by E-UTRA </w:t>
      </w:r>
      <w:proofErr w:type="spellStart"/>
      <w:r>
        <w:t>PSCell</w:t>
      </w:r>
      <w:proofErr w:type="spellEnd"/>
      <w:r w:rsidRPr="003445FB">
        <w:t xml:space="preserve">, inter-RAT </w:t>
      </w:r>
      <w:r>
        <w:t>E-UTRAN</w:t>
      </w:r>
      <w:r w:rsidRPr="003445FB">
        <w:t xml:space="preserve"> carriers as configured by </w:t>
      </w:r>
      <w:proofErr w:type="spellStart"/>
      <w:r w:rsidRPr="003445FB">
        <w:t>PCell</w:t>
      </w:r>
      <w:proofErr w:type="spellEnd"/>
      <w:r w:rsidRPr="003445FB">
        <w:t xml:space="preserve">, and inter-frequency NR carriers as configured by </w:t>
      </w:r>
      <w:proofErr w:type="spellStart"/>
      <w:r w:rsidRPr="003445FB">
        <w:t>PCell</w:t>
      </w:r>
      <w:proofErr w:type="spellEnd"/>
      <w:r w:rsidRPr="003445FB">
        <w:t xml:space="preserve"> using gaps (or without using gaps provided the UE supports such capability) is configured, the UE shall be capable of performing one measurement of the configured measurement type (SS-RSRP, SS-RSRQ, SS-SINR, SFTD, E-UTRAN RSRP, E-UTRAN RSRQ, </w:t>
      </w:r>
      <w:r>
        <w:t xml:space="preserve">and </w:t>
      </w:r>
      <w:r w:rsidRPr="003445FB">
        <w:t>E-UTRAN RS-SINR measurements</w:t>
      </w:r>
      <w:r w:rsidRPr="003445FB">
        <w:rPr>
          <w:rFonts w:cs="v4.2.0"/>
        </w:rPr>
        <w:t xml:space="preserve">, </w:t>
      </w:r>
      <w:r w:rsidRPr="003445FB">
        <w:t>etc.) of detected cells on all the layers.</w:t>
      </w:r>
    </w:p>
    <w:p w:rsidR="00EF6327" w:rsidRPr="003445FB" w:rsidRDefault="00EF6327" w:rsidP="00EF6327">
      <w:r w:rsidRPr="003445FB">
        <w:t xml:space="preserve">For </w:t>
      </w:r>
      <w:r w:rsidRPr="003445FB">
        <w:rPr>
          <w:lang w:eastAsia="ko-KR"/>
        </w:rPr>
        <w:t xml:space="preserve">UE configured with the </w:t>
      </w:r>
      <w:r>
        <w:rPr>
          <w:lang w:eastAsia="ko-KR"/>
        </w:rPr>
        <w:t>NE-DC</w:t>
      </w:r>
      <w:r w:rsidRPr="003445FB">
        <w:rPr>
          <w:lang w:eastAsia="ko-KR"/>
        </w:rPr>
        <w:t xml:space="preserve"> operation, t</w:t>
      </w:r>
      <w:r w:rsidRPr="003445FB">
        <w:t xml:space="preserve">he effective total number of frequencies excluding the frequencies of the </w:t>
      </w:r>
      <w:proofErr w:type="spellStart"/>
      <w:r w:rsidRPr="003445FB">
        <w:t>PCell</w:t>
      </w:r>
      <w:proofErr w:type="spellEnd"/>
      <w:r w:rsidRPr="003445FB">
        <w:t xml:space="preserve">, </w:t>
      </w:r>
      <w:proofErr w:type="spellStart"/>
      <w:r w:rsidRPr="003445FB">
        <w:t>SCells</w:t>
      </w:r>
      <w:proofErr w:type="spellEnd"/>
      <w:r w:rsidRPr="003445FB">
        <w:t xml:space="preserve">, E-UTRA </w:t>
      </w:r>
      <w:proofErr w:type="spellStart"/>
      <w:r w:rsidRPr="003445FB">
        <w:t>P</w:t>
      </w:r>
      <w:r>
        <w:t>S</w:t>
      </w:r>
      <w:r w:rsidRPr="003445FB">
        <w:t>Cell</w:t>
      </w:r>
      <w:proofErr w:type="spellEnd"/>
      <w:r w:rsidRPr="003445FB">
        <w:t xml:space="preserve">, and E-UTRA </w:t>
      </w:r>
      <w:proofErr w:type="spellStart"/>
      <w:r w:rsidRPr="003445FB">
        <w:t>SCells</w:t>
      </w:r>
      <w:proofErr w:type="spellEnd"/>
      <w:r w:rsidRPr="003445FB">
        <w:t xml:space="preserve"> being monitored is </w:t>
      </w:r>
      <w:proofErr w:type="spellStart"/>
      <w:r w:rsidRPr="003445FB">
        <w:t>N</w:t>
      </w:r>
      <w:r w:rsidRPr="003445FB">
        <w:rPr>
          <w:vertAlign w:val="subscript"/>
        </w:rPr>
        <w:t>freq</w:t>
      </w:r>
      <w:proofErr w:type="spellEnd"/>
      <w:r w:rsidRPr="003445FB">
        <w:rPr>
          <w:vertAlign w:val="subscript"/>
        </w:rPr>
        <w:t>, N</w:t>
      </w:r>
      <w:r>
        <w:rPr>
          <w:vertAlign w:val="subscript"/>
        </w:rPr>
        <w:t>E-DC</w:t>
      </w:r>
      <w:r w:rsidRPr="003445FB">
        <w:t>, which is defined as:</w:t>
      </w:r>
    </w:p>
    <w:p w:rsidR="00EF6327" w:rsidRPr="00C969C1" w:rsidRDefault="00EF6327" w:rsidP="00EF6327">
      <w:proofErr w:type="spellStart"/>
      <w:r w:rsidRPr="00C969C1">
        <w:t>N</w:t>
      </w:r>
      <w:r w:rsidRPr="00C969C1">
        <w:rPr>
          <w:vertAlign w:val="subscript"/>
        </w:rPr>
        <w:t>freq</w:t>
      </w:r>
      <w:proofErr w:type="spellEnd"/>
      <w:r w:rsidRPr="00C969C1">
        <w:rPr>
          <w:vertAlign w:val="subscript"/>
        </w:rPr>
        <w:t>, NE-</w:t>
      </w:r>
      <w:r w:rsidRPr="00C94307">
        <w:rPr>
          <w:vertAlign w:val="subscript"/>
        </w:rPr>
        <w:t>DC</w:t>
      </w:r>
      <w:r w:rsidRPr="00C969C1">
        <w:t xml:space="preserve"> = </w:t>
      </w:r>
      <w:proofErr w:type="spellStart"/>
      <w:r w:rsidRPr="00C969C1">
        <w:t>N</w:t>
      </w:r>
      <w:r w:rsidRPr="00C969C1">
        <w:rPr>
          <w:vertAlign w:val="subscript"/>
        </w:rPr>
        <w:t>freq</w:t>
      </w:r>
      <w:proofErr w:type="spellEnd"/>
      <w:r w:rsidRPr="00C969C1">
        <w:rPr>
          <w:vertAlign w:val="subscript"/>
        </w:rPr>
        <w:t>, N</w:t>
      </w:r>
      <w:r>
        <w:rPr>
          <w:vertAlign w:val="subscript"/>
        </w:rPr>
        <w:t>E-DC</w:t>
      </w:r>
      <w:r w:rsidRPr="00C969C1">
        <w:rPr>
          <w:vertAlign w:val="subscript"/>
        </w:rPr>
        <w:t>, NR</w:t>
      </w:r>
      <w:r w:rsidRPr="00C969C1">
        <w:t xml:space="preserve"> + </w:t>
      </w:r>
      <w:proofErr w:type="spellStart"/>
      <w:r w:rsidRPr="00C969C1">
        <w:t>N</w:t>
      </w:r>
      <w:r w:rsidRPr="00C969C1">
        <w:rPr>
          <w:vertAlign w:val="subscript"/>
        </w:rPr>
        <w:t>freq</w:t>
      </w:r>
      <w:proofErr w:type="spellEnd"/>
      <w:r w:rsidRPr="00C969C1">
        <w:rPr>
          <w:vertAlign w:val="subscript"/>
        </w:rPr>
        <w:t>, N</w:t>
      </w:r>
      <w:r>
        <w:rPr>
          <w:vertAlign w:val="subscript"/>
        </w:rPr>
        <w:t>E-DC</w:t>
      </w:r>
      <w:r w:rsidRPr="00C969C1">
        <w:rPr>
          <w:vertAlign w:val="subscript"/>
        </w:rPr>
        <w:t>, E-UTRA</w:t>
      </w:r>
      <w:r w:rsidRPr="00C969C1">
        <w:t>,</w:t>
      </w:r>
    </w:p>
    <w:p w:rsidR="00EF6327" w:rsidRPr="003445FB" w:rsidRDefault="00EF6327" w:rsidP="00EF6327">
      <w:proofErr w:type="gramStart"/>
      <w:r w:rsidRPr="003445FB">
        <w:t>where</w:t>
      </w:r>
      <w:proofErr w:type="gramEnd"/>
    </w:p>
    <w:p w:rsidR="00EF6327" w:rsidRPr="003445FB" w:rsidRDefault="00EF6327" w:rsidP="00EF6327">
      <w:pPr>
        <w:ind w:left="436"/>
        <w:rPr>
          <w:rFonts w:cs="v4.2.0"/>
        </w:rPr>
      </w:pPr>
      <w:proofErr w:type="spellStart"/>
      <w:r w:rsidRPr="003445FB">
        <w:rPr>
          <w:rFonts w:cs="v4.2.0"/>
        </w:rPr>
        <w:t>N</w:t>
      </w:r>
      <w:r w:rsidRPr="003445FB">
        <w:rPr>
          <w:rFonts w:cs="v4.2.0"/>
          <w:vertAlign w:val="subscript"/>
        </w:rPr>
        <w:t>freq</w:t>
      </w:r>
      <w:proofErr w:type="spellEnd"/>
      <w:r w:rsidRPr="003445FB">
        <w:rPr>
          <w:rFonts w:cs="v4.2.0"/>
          <w:vertAlign w:val="subscript"/>
        </w:rPr>
        <w:t>, N</w:t>
      </w:r>
      <w:r>
        <w:rPr>
          <w:rFonts w:cs="v4.2.0"/>
          <w:vertAlign w:val="subscript"/>
        </w:rPr>
        <w:t>E-DC</w:t>
      </w:r>
      <w:r w:rsidRPr="003445FB">
        <w:rPr>
          <w:rFonts w:cs="v4.2.0"/>
          <w:vertAlign w:val="subscript"/>
        </w:rPr>
        <w:t xml:space="preserve">, </w:t>
      </w:r>
      <w:r>
        <w:rPr>
          <w:rFonts w:cs="v4.2.0"/>
          <w:vertAlign w:val="subscript"/>
        </w:rPr>
        <w:t>NR</w:t>
      </w:r>
      <w:r w:rsidRPr="003445FB">
        <w:rPr>
          <w:rFonts w:cs="v4.2.0"/>
        </w:rPr>
        <w:t xml:space="preserve"> is the number of </w:t>
      </w:r>
      <w:r>
        <w:rPr>
          <w:rFonts w:cs="v4.2.0"/>
        </w:rPr>
        <w:t>NR</w:t>
      </w:r>
      <w:r w:rsidRPr="003445FB">
        <w:rPr>
          <w:rFonts w:cs="v4.2.0"/>
        </w:rPr>
        <w:t xml:space="preserve"> inter-frequency carriers being monitored as configured by </w:t>
      </w:r>
      <w:proofErr w:type="spellStart"/>
      <w:r>
        <w:rPr>
          <w:rFonts w:cs="v4.2.0"/>
        </w:rPr>
        <w:t>P</w:t>
      </w:r>
      <w:r w:rsidRPr="003445FB">
        <w:rPr>
          <w:rFonts w:cs="v4.2.0"/>
        </w:rPr>
        <w:t>Cell</w:t>
      </w:r>
      <w:proofErr w:type="spellEnd"/>
      <w:r>
        <w:rPr>
          <w:rFonts w:cs="v4.2.0"/>
        </w:rPr>
        <w:t>,</w:t>
      </w:r>
    </w:p>
    <w:p w:rsidR="00EF6327" w:rsidRPr="00B3111B" w:rsidRDefault="00EF6327" w:rsidP="00EF6327">
      <w:pPr>
        <w:ind w:left="152" w:firstLine="284"/>
        <w:rPr>
          <w:lang w:val="sv-SE"/>
        </w:rPr>
      </w:pPr>
      <w:r w:rsidRPr="00B3111B">
        <w:rPr>
          <w:rFonts w:cs="v4.2.0"/>
          <w:lang w:val="sv-SE"/>
        </w:rPr>
        <w:t>N</w:t>
      </w:r>
      <w:r w:rsidRPr="00B3111B">
        <w:rPr>
          <w:rFonts w:cs="v4.2.0"/>
          <w:vertAlign w:val="subscript"/>
          <w:lang w:val="sv-SE"/>
        </w:rPr>
        <w:t>freq, N</w:t>
      </w:r>
      <w:r>
        <w:rPr>
          <w:rFonts w:cs="v4.2.0"/>
          <w:vertAlign w:val="subscript"/>
          <w:lang w:val="sv-SE"/>
        </w:rPr>
        <w:t>E-DC</w:t>
      </w:r>
      <w:r w:rsidRPr="00B3111B">
        <w:rPr>
          <w:rFonts w:cs="v4.2.0"/>
          <w:vertAlign w:val="subscript"/>
          <w:lang w:val="sv-SE"/>
        </w:rPr>
        <w:t xml:space="preserve">, </w:t>
      </w:r>
      <w:r>
        <w:rPr>
          <w:rFonts w:cs="v4.2.0"/>
          <w:vertAlign w:val="subscript"/>
          <w:lang w:val="sv-SE"/>
        </w:rPr>
        <w:t>E-UTRA</w:t>
      </w:r>
      <w:r w:rsidRPr="00B3111B">
        <w:rPr>
          <w:rFonts w:cs="v4.2.0"/>
          <w:lang w:val="sv-SE"/>
        </w:rPr>
        <w:t xml:space="preserve"> </w:t>
      </w:r>
      <w:r w:rsidRPr="00B3111B">
        <w:rPr>
          <w:rFonts w:hint="eastAsia"/>
          <w:lang w:val="sv-SE"/>
        </w:rPr>
        <w:t>≤</w:t>
      </w:r>
      <w:r w:rsidRPr="00B3111B">
        <w:rPr>
          <w:rFonts w:cs="v4.2.0"/>
          <w:lang w:val="sv-SE"/>
        </w:rPr>
        <w:t xml:space="preserve"> N</w:t>
      </w:r>
      <w:r w:rsidRPr="00B3111B">
        <w:rPr>
          <w:rFonts w:cs="v4.2.0"/>
          <w:vertAlign w:val="subscript"/>
          <w:lang w:val="sv-SE"/>
        </w:rPr>
        <w:t>freq, N</w:t>
      </w:r>
      <w:r>
        <w:rPr>
          <w:rFonts w:cs="v4.2.0"/>
          <w:vertAlign w:val="subscript"/>
          <w:lang w:val="sv-SE"/>
        </w:rPr>
        <w:t>E-DC</w:t>
      </w:r>
      <w:r w:rsidRPr="00B3111B">
        <w:rPr>
          <w:rFonts w:cs="v4.2.0"/>
          <w:vertAlign w:val="subscript"/>
          <w:lang w:val="sv-SE"/>
        </w:rPr>
        <w:t xml:space="preserve">, </w:t>
      </w:r>
      <w:r>
        <w:rPr>
          <w:rFonts w:cs="v4.2.0"/>
          <w:vertAlign w:val="subscript"/>
          <w:lang w:val="sv-SE"/>
        </w:rPr>
        <w:t>E-UTRA</w:t>
      </w:r>
      <w:r w:rsidRPr="00B3111B">
        <w:rPr>
          <w:rFonts w:cs="v4.2.0"/>
          <w:vertAlign w:val="subscript"/>
          <w:lang w:val="sv-SE"/>
        </w:rPr>
        <w:t>, inter-RAT</w:t>
      </w:r>
      <w:r w:rsidRPr="00B3111B">
        <w:rPr>
          <w:rFonts w:cs="v4.2.0"/>
          <w:lang w:val="sv-SE"/>
        </w:rPr>
        <w:t xml:space="preserve"> + </w:t>
      </w:r>
      <w:r w:rsidRPr="00B3111B">
        <w:rPr>
          <w:lang w:val="sv-SE"/>
        </w:rPr>
        <w:t>N</w:t>
      </w:r>
      <w:r w:rsidRPr="00B3111B">
        <w:rPr>
          <w:vertAlign w:val="subscript"/>
          <w:lang w:val="sv-SE"/>
        </w:rPr>
        <w:t xml:space="preserve">freq, </w:t>
      </w:r>
      <w:r w:rsidRPr="00B3111B">
        <w:rPr>
          <w:rFonts w:cs="v4.2.0"/>
          <w:vertAlign w:val="subscript"/>
          <w:lang w:val="sv-SE"/>
        </w:rPr>
        <w:t>N</w:t>
      </w:r>
      <w:r>
        <w:rPr>
          <w:rFonts w:cs="v4.2.0"/>
          <w:vertAlign w:val="subscript"/>
          <w:lang w:val="sv-SE"/>
        </w:rPr>
        <w:t>E-DC</w:t>
      </w:r>
      <w:r w:rsidRPr="00B3111B">
        <w:rPr>
          <w:rFonts w:cs="v4.2.0"/>
          <w:vertAlign w:val="subscript"/>
          <w:lang w:val="sv-SE"/>
        </w:rPr>
        <w:t xml:space="preserve">, </w:t>
      </w:r>
      <w:r>
        <w:rPr>
          <w:rFonts w:cs="v4.2.0"/>
          <w:vertAlign w:val="subscript"/>
          <w:lang w:val="sv-SE"/>
        </w:rPr>
        <w:t>E-UTRA</w:t>
      </w:r>
      <w:r w:rsidRPr="00B3111B">
        <w:rPr>
          <w:vertAlign w:val="subscript"/>
          <w:lang w:val="sv-SE"/>
        </w:rPr>
        <w:t>, inter-freq</w:t>
      </w:r>
    </w:p>
    <w:p w:rsidR="00EF6327" w:rsidRPr="003445FB" w:rsidRDefault="00EF6327" w:rsidP="00EF6327">
      <w:pPr>
        <w:ind w:left="720"/>
        <w:rPr>
          <w:rFonts w:cs="v4.2.0"/>
        </w:rPr>
      </w:pPr>
      <w:proofErr w:type="gramStart"/>
      <w:r w:rsidRPr="003445FB">
        <w:rPr>
          <w:rFonts w:cs="v4.2.0"/>
        </w:rPr>
        <w:t>where</w:t>
      </w:r>
      <w:proofErr w:type="gramEnd"/>
    </w:p>
    <w:p w:rsidR="00EF6327" w:rsidRPr="003445FB" w:rsidRDefault="00EF6327" w:rsidP="00EF6327">
      <w:pPr>
        <w:ind w:left="1440"/>
        <w:rPr>
          <w:rFonts w:cs="v4.2.0"/>
        </w:rPr>
      </w:pPr>
      <w:proofErr w:type="spellStart"/>
      <w:r w:rsidRPr="003445FB">
        <w:rPr>
          <w:rFonts w:cs="v4.2.0"/>
        </w:rPr>
        <w:t>N</w:t>
      </w:r>
      <w:r w:rsidRPr="003445FB">
        <w:rPr>
          <w:rFonts w:cs="v4.2.0"/>
          <w:vertAlign w:val="subscript"/>
        </w:rPr>
        <w:t>freq</w:t>
      </w:r>
      <w:proofErr w:type="spellEnd"/>
      <w:r w:rsidRPr="003445FB">
        <w:rPr>
          <w:rFonts w:cs="v4.2.0"/>
          <w:vertAlign w:val="subscript"/>
        </w:rPr>
        <w:t xml:space="preserve">, </w:t>
      </w:r>
      <w:r w:rsidRPr="00C94307">
        <w:rPr>
          <w:rFonts w:cs="v4.2.0"/>
          <w:vertAlign w:val="subscript"/>
          <w:lang w:val="en-US"/>
        </w:rPr>
        <w:t>NE-DC, E-UTRA</w:t>
      </w:r>
      <w:r w:rsidRPr="003445FB">
        <w:rPr>
          <w:rFonts w:cs="v4.2.0"/>
          <w:vertAlign w:val="subscript"/>
        </w:rPr>
        <w:t>, inter-RAT</w:t>
      </w:r>
      <w:r w:rsidRPr="003445FB">
        <w:rPr>
          <w:rFonts w:cs="v4.2.0"/>
        </w:rPr>
        <w:t xml:space="preserve"> is the number of </w:t>
      </w:r>
      <w:r>
        <w:rPr>
          <w:rFonts w:cs="v4.2.0"/>
        </w:rPr>
        <w:t>E-UTRA</w:t>
      </w:r>
      <w:r w:rsidRPr="003445FB">
        <w:rPr>
          <w:rFonts w:cs="v4.2.0"/>
        </w:rPr>
        <w:t xml:space="preserve"> inter-RAT carriers </w:t>
      </w:r>
      <w:r>
        <w:rPr>
          <w:rFonts w:cs="v4.2.0"/>
        </w:rPr>
        <w:t xml:space="preserve">(FDD and TDD) </w:t>
      </w:r>
      <w:r w:rsidRPr="003445FB">
        <w:rPr>
          <w:lang w:eastAsia="zh-CN"/>
        </w:rPr>
        <w:t xml:space="preserve">excluding </w:t>
      </w:r>
      <w:r>
        <w:rPr>
          <w:lang w:eastAsia="zh-CN"/>
        </w:rPr>
        <w:t>E-UTRA</w:t>
      </w:r>
      <w:r w:rsidRPr="003445FB">
        <w:rPr>
          <w:lang w:eastAsia="zh-CN"/>
        </w:rPr>
        <w:t xml:space="preserve"> serving carrier(s) </w:t>
      </w:r>
      <w:r w:rsidRPr="003445FB">
        <w:rPr>
          <w:rFonts w:cs="v4.2.0"/>
        </w:rPr>
        <w:t xml:space="preserve">being monitored as configured by E-UTRA </w:t>
      </w:r>
      <w:proofErr w:type="spellStart"/>
      <w:r w:rsidRPr="003445FB">
        <w:rPr>
          <w:rFonts w:cs="v4.2.0"/>
        </w:rPr>
        <w:t>P</w:t>
      </w:r>
      <w:r>
        <w:rPr>
          <w:rFonts w:cs="v4.2.0"/>
        </w:rPr>
        <w:t>S</w:t>
      </w:r>
      <w:r w:rsidRPr="003445FB">
        <w:rPr>
          <w:rFonts w:cs="v4.2.0"/>
        </w:rPr>
        <w:t>Cell</w:t>
      </w:r>
      <w:proofErr w:type="spellEnd"/>
      <w:r w:rsidRPr="003445FB">
        <w:rPr>
          <w:rFonts w:cs="v4.2.0"/>
        </w:rPr>
        <w:t xml:space="preserve"> [15]</w:t>
      </w:r>
      <w:r>
        <w:rPr>
          <w:rFonts w:cs="v4.2.0"/>
        </w:rPr>
        <w:t xml:space="preserve"> </w:t>
      </w:r>
      <w:r w:rsidRPr="003445FB">
        <w:rPr>
          <w:rFonts w:cs="v4.2.0"/>
        </w:rPr>
        <w:t>or via LPP [22]</w:t>
      </w:r>
      <w:r>
        <w:rPr>
          <w:rFonts w:cs="v4.2.0"/>
        </w:rPr>
        <w:t>,</w:t>
      </w:r>
    </w:p>
    <w:p w:rsidR="00EF6327" w:rsidRPr="003445FB" w:rsidRDefault="00EF6327" w:rsidP="00EF6327">
      <w:pPr>
        <w:overflowPunct w:val="0"/>
        <w:autoSpaceDE w:val="0"/>
        <w:autoSpaceDN w:val="0"/>
        <w:adjustRightInd w:val="0"/>
        <w:ind w:left="1440"/>
        <w:textAlignment w:val="baseline"/>
      </w:pPr>
      <w:proofErr w:type="spellStart"/>
      <w:r w:rsidRPr="003445FB">
        <w:t>N</w:t>
      </w:r>
      <w:r w:rsidRPr="003445FB">
        <w:rPr>
          <w:vertAlign w:val="subscript"/>
        </w:rPr>
        <w:t>freq</w:t>
      </w:r>
      <w:proofErr w:type="spellEnd"/>
      <w:r w:rsidRPr="003445FB">
        <w:rPr>
          <w:vertAlign w:val="subscript"/>
        </w:rPr>
        <w:t xml:space="preserve">, </w:t>
      </w:r>
      <w:r w:rsidRPr="00C94307">
        <w:rPr>
          <w:rFonts w:cs="v4.2.0"/>
          <w:vertAlign w:val="subscript"/>
          <w:lang w:val="en-US"/>
        </w:rPr>
        <w:t>NE-DC, E-UTRA</w:t>
      </w:r>
      <w:r w:rsidRPr="003445FB">
        <w:rPr>
          <w:vertAlign w:val="subscript"/>
        </w:rPr>
        <w:t>, inter-</w:t>
      </w:r>
      <w:proofErr w:type="spellStart"/>
      <w:r w:rsidRPr="003445FB">
        <w:rPr>
          <w:vertAlign w:val="subscript"/>
        </w:rPr>
        <w:t>freq</w:t>
      </w:r>
      <w:proofErr w:type="spellEnd"/>
      <w:r w:rsidRPr="003445FB">
        <w:t xml:space="preserve"> is the number of </w:t>
      </w:r>
      <w:r>
        <w:t>E-UTRA</w:t>
      </w:r>
      <w:r w:rsidRPr="003445FB">
        <w:t xml:space="preserve"> inter-frequency carriers </w:t>
      </w:r>
      <w:r>
        <w:t xml:space="preserve">(FDD and TDD) </w:t>
      </w:r>
      <w:r w:rsidRPr="003445FB">
        <w:t xml:space="preserve">being monitored as configured by </w:t>
      </w:r>
      <w:proofErr w:type="spellStart"/>
      <w:r w:rsidRPr="003445FB">
        <w:t>PCell</w:t>
      </w:r>
      <w:proofErr w:type="spellEnd"/>
      <w:r>
        <w:t xml:space="preserve"> </w:t>
      </w:r>
      <w:r w:rsidRPr="003445FB">
        <w:rPr>
          <w:rFonts w:cs="v4.2.0"/>
        </w:rPr>
        <w:t>or via LPP [22]</w:t>
      </w:r>
      <w:r>
        <w:t>.</w:t>
      </w:r>
    </w:p>
    <w:p w:rsidR="00EF6327" w:rsidRPr="003445FB" w:rsidRDefault="00EF6327" w:rsidP="00EF6327">
      <w:pPr>
        <w:keepNext/>
        <w:keepLines/>
        <w:spacing w:before="120"/>
        <w:ind w:left="1418" w:hanging="1418"/>
        <w:outlineLvl w:val="3"/>
        <w:rPr>
          <w:rFonts w:ascii="Arial" w:hAnsi="Arial"/>
          <w:sz w:val="24"/>
        </w:rPr>
      </w:pPr>
      <w:r w:rsidRPr="003445FB">
        <w:rPr>
          <w:rFonts w:ascii="Arial" w:hAnsi="Arial"/>
          <w:sz w:val="24"/>
        </w:rPr>
        <w:t>9.1.3.1</w:t>
      </w:r>
      <w:r>
        <w:rPr>
          <w:rFonts w:ascii="Arial" w:hAnsi="Arial"/>
          <w:sz w:val="24"/>
        </w:rPr>
        <w:t>c</w:t>
      </w:r>
      <w:r w:rsidRPr="003445FB">
        <w:rPr>
          <w:rFonts w:ascii="Arial" w:hAnsi="Arial"/>
          <w:sz w:val="24"/>
        </w:rPr>
        <w:tab/>
      </w:r>
      <w:r>
        <w:rPr>
          <w:rFonts w:ascii="Arial" w:hAnsi="Arial"/>
          <w:sz w:val="24"/>
        </w:rPr>
        <w:t>NR-DC</w:t>
      </w:r>
      <w:r w:rsidRPr="003445FB">
        <w:rPr>
          <w:rFonts w:ascii="Arial" w:hAnsi="Arial"/>
          <w:sz w:val="24"/>
        </w:rPr>
        <w:t>: Monitoring of multiple layers using gaps</w:t>
      </w:r>
    </w:p>
    <w:p w:rsidR="00EF6327" w:rsidRPr="003445FB" w:rsidRDefault="00EF6327" w:rsidP="00EF6327">
      <w:r w:rsidRPr="003445FB">
        <w:t xml:space="preserve">The requirements in this section are applicable for UE configured with </w:t>
      </w:r>
      <w:r>
        <w:t>NR-DC operation mode</w:t>
      </w:r>
      <w:r w:rsidRPr="003445FB">
        <w:t>.</w:t>
      </w:r>
    </w:p>
    <w:p w:rsidR="00EF6327" w:rsidRPr="003445FB" w:rsidRDefault="00EF6327" w:rsidP="00EF6327">
      <w:r w:rsidRPr="003445FB">
        <w:t xml:space="preserve">When monitoring of multiple inter-RAT E-UTRAN carriers and inter-frequency NR carriers using gaps (or without using gaps provided the UE supports such capability) </w:t>
      </w:r>
      <w:del w:id="3" w:author="Jackson Wang (Samsung)" w:date="2019-03-30T16:32:00Z">
        <w:r w:rsidRPr="003445FB" w:rsidDel="00F53676">
          <w:delText xml:space="preserve">is </w:delText>
        </w:r>
      </w:del>
      <w:ins w:id="4" w:author="Jackson Wang (Samsung)" w:date="2019-03-30T16:32:00Z">
        <w:r w:rsidR="00F53676">
          <w:rPr>
            <w:rFonts w:hint="eastAsia"/>
            <w:lang w:eastAsia="zh-CN"/>
          </w:rPr>
          <w:t>a</w:t>
        </w:r>
      </w:ins>
      <w:ins w:id="5" w:author="Jackson Wang (Samsung)" w:date="2019-03-30T16:33:00Z">
        <w:r w:rsidR="00F53676">
          <w:rPr>
            <w:rFonts w:hint="eastAsia"/>
            <w:lang w:eastAsia="zh-CN"/>
          </w:rPr>
          <w:t>s</w:t>
        </w:r>
      </w:ins>
      <w:ins w:id="6" w:author="Jackson Wang (Samsung)" w:date="2019-03-30T16:32:00Z">
        <w:r w:rsidR="00F53676" w:rsidRPr="003445FB">
          <w:t xml:space="preserve"> </w:t>
        </w:r>
      </w:ins>
      <w:r w:rsidRPr="003445FB">
        <w:t xml:space="preserve">configured by </w:t>
      </w:r>
      <w:proofErr w:type="spellStart"/>
      <w:r w:rsidRPr="003445FB">
        <w:t>PCell</w:t>
      </w:r>
      <w:proofErr w:type="spellEnd"/>
      <w:ins w:id="7" w:author="Jackson Wang (Samsung)" w:date="2019-03-30T16:31:00Z">
        <w:r w:rsidR="00F53676">
          <w:rPr>
            <w:rFonts w:hint="eastAsia"/>
            <w:lang w:eastAsia="zh-CN"/>
          </w:rPr>
          <w:t>,</w:t>
        </w:r>
      </w:ins>
      <w:ins w:id="8" w:author="Jackson Wang (Samsung)" w:date="2019-03-30T16:30:00Z">
        <w:r w:rsidR="00F53676">
          <w:rPr>
            <w:rFonts w:hint="eastAsia"/>
            <w:lang w:eastAsia="zh-CN"/>
          </w:rPr>
          <w:t xml:space="preserve"> and </w:t>
        </w:r>
      </w:ins>
      <w:ins w:id="9" w:author="Jackson Wang (Samsung)" w:date="2019-03-30T16:31:00Z">
        <w:r w:rsidR="00F53676" w:rsidRPr="003445FB">
          <w:t xml:space="preserve">inter-frequency NR carriers as configured by </w:t>
        </w:r>
        <w:proofErr w:type="spellStart"/>
        <w:r w:rsidR="00F53676" w:rsidRPr="003445FB">
          <w:t>PSCell</w:t>
        </w:r>
        <w:proofErr w:type="spellEnd"/>
        <w:r w:rsidR="00F53676" w:rsidRPr="003445FB">
          <w:t xml:space="preserve"> </w:t>
        </w:r>
      </w:ins>
      <w:ins w:id="10" w:author="Jackson Wang (Samsung)" w:date="2019-03-30T16:32:00Z">
        <w:r w:rsidR="00F53676">
          <w:rPr>
            <w:lang w:eastAsia="zh-CN"/>
          </w:rPr>
          <w:t>is configured</w:t>
        </w:r>
      </w:ins>
      <w:r w:rsidRPr="003445FB">
        <w:t>, the UE shall be capable of performing one measurement of the configured measurement type (SS-RSRP, SS-RSRQ, SS-SINR, E-UTRAN RSRP, E-UTRAN RSRQ</w:t>
      </w:r>
      <w:r w:rsidRPr="003445FB">
        <w:rPr>
          <w:lang w:eastAsia="zh-CN"/>
        </w:rPr>
        <w:t>, E-UTRAN RS-SINR</w:t>
      </w:r>
      <w:r w:rsidRPr="003445FB">
        <w:t xml:space="preserve"> measurements, etc.) of detected cells on all the layers.</w:t>
      </w:r>
    </w:p>
    <w:p w:rsidR="00EF6327" w:rsidRPr="003445FB" w:rsidRDefault="00EF6327" w:rsidP="00EF6327">
      <w:pPr>
        <w:rPr>
          <w:sz w:val="22"/>
          <w:lang w:eastAsia="zh-CN"/>
        </w:rPr>
      </w:pPr>
      <w:r w:rsidRPr="003445FB">
        <w:t xml:space="preserve">For </w:t>
      </w:r>
      <w:r w:rsidRPr="003445FB">
        <w:rPr>
          <w:lang w:eastAsia="ko-KR"/>
        </w:rPr>
        <w:t>UE configured with the NR</w:t>
      </w:r>
      <w:r>
        <w:rPr>
          <w:lang w:eastAsia="ko-KR"/>
        </w:rPr>
        <w:t>-DC</w:t>
      </w:r>
      <w:r w:rsidRPr="003445FB">
        <w:rPr>
          <w:lang w:eastAsia="ko-KR"/>
        </w:rPr>
        <w:t xml:space="preserve"> operation, </w:t>
      </w:r>
      <w:r w:rsidRPr="003445FB">
        <w:t xml:space="preserve">the effective total number of frequencies, excluding the frequencies of the </w:t>
      </w:r>
      <w:proofErr w:type="spellStart"/>
      <w:r w:rsidRPr="003445FB">
        <w:t>PCell</w:t>
      </w:r>
      <w:proofErr w:type="spellEnd"/>
      <w:r w:rsidRPr="003445FB">
        <w:t xml:space="preserve">, </w:t>
      </w:r>
      <w:proofErr w:type="spellStart"/>
      <w:r w:rsidRPr="003445FB">
        <w:t>PSCell</w:t>
      </w:r>
      <w:proofErr w:type="spellEnd"/>
      <w:r w:rsidRPr="003445FB">
        <w:t xml:space="preserve"> and </w:t>
      </w:r>
      <w:proofErr w:type="spellStart"/>
      <w:r w:rsidRPr="003445FB">
        <w:t>SCells</w:t>
      </w:r>
      <w:proofErr w:type="spellEnd"/>
      <w:r w:rsidRPr="003445FB">
        <w:t xml:space="preserve"> being monitored, is </w:t>
      </w:r>
      <w:proofErr w:type="spellStart"/>
      <w:r w:rsidRPr="003445FB">
        <w:t>N</w:t>
      </w:r>
      <w:r w:rsidRPr="003445FB">
        <w:rPr>
          <w:vertAlign w:val="subscript"/>
        </w:rPr>
        <w:t>freq</w:t>
      </w:r>
      <w:proofErr w:type="spellEnd"/>
      <w:r w:rsidRPr="003445FB">
        <w:rPr>
          <w:vertAlign w:val="subscript"/>
        </w:rPr>
        <w:t xml:space="preserve">, </w:t>
      </w:r>
      <w:r>
        <w:rPr>
          <w:vertAlign w:val="subscript"/>
        </w:rPr>
        <w:t>NR-DC</w:t>
      </w:r>
      <w:r w:rsidRPr="003445FB">
        <w:t>, which is defined as:</w:t>
      </w:r>
    </w:p>
    <w:p w:rsidR="00EF6327" w:rsidRPr="004B55E9" w:rsidRDefault="00EF6327" w:rsidP="00EF6327">
      <w:proofErr w:type="spellStart"/>
      <w:r w:rsidRPr="004B55E9">
        <w:t>N</w:t>
      </w:r>
      <w:r w:rsidRPr="004B55E9">
        <w:rPr>
          <w:vertAlign w:val="subscript"/>
        </w:rPr>
        <w:t>freq</w:t>
      </w:r>
      <w:proofErr w:type="spellEnd"/>
      <w:r w:rsidRPr="004B55E9">
        <w:rPr>
          <w:vertAlign w:val="subscript"/>
        </w:rPr>
        <w:t>, NR-DC</w:t>
      </w:r>
      <w:r w:rsidRPr="004B55E9">
        <w:t xml:space="preserve"> = </w:t>
      </w:r>
      <w:proofErr w:type="spellStart"/>
      <w:r w:rsidRPr="004B55E9">
        <w:t>N</w:t>
      </w:r>
      <w:r w:rsidRPr="004B55E9">
        <w:rPr>
          <w:vertAlign w:val="subscript"/>
        </w:rPr>
        <w:t>freq</w:t>
      </w:r>
      <w:proofErr w:type="spellEnd"/>
      <w:r w:rsidRPr="004B55E9">
        <w:rPr>
          <w:vertAlign w:val="subscript"/>
        </w:rPr>
        <w:t>, NR-DC, NR</w:t>
      </w:r>
      <w:r w:rsidRPr="004B55E9">
        <w:t xml:space="preserve"> + </w:t>
      </w:r>
      <w:proofErr w:type="spellStart"/>
      <w:r w:rsidRPr="004B55E9">
        <w:t>N</w:t>
      </w:r>
      <w:r w:rsidRPr="004B55E9">
        <w:rPr>
          <w:vertAlign w:val="subscript"/>
        </w:rPr>
        <w:t>freq</w:t>
      </w:r>
      <w:proofErr w:type="spellEnd"/>
      <w:r w:rsidRPr="004B55E9">
        <w:rPr>
          <w:vertAlign w:val="subscript"/>
        </w:rPr>
        <w:t>, NR-DC, E-UTRA</w:t>
      </w:r>
      <w:r w:rsidRPr="004B55E9">
        <w:t>,</w:t>
      </w:r>
    </w:p>
    <w:p w:rsidR="00EF6327" w:rsidRPr="003445FB" w:rsidRDefault="00EF6327" w:rsidP="00EF6327">
      <w:proofErr w:type="gramStart"/>
      <w:r w:rsidRPr="003445FB">
        <w:t>where</w:t>
      </w:r>
      <w:proofErr w:type="gramEnd"/>
    </w:p>
    <w:p w:rsidR="00EF6327" w:rsidRPr="003445FB" w:rsidRDefault="00EF6327" w:rsidP="00EF6327">
      <w:pPr>
        <w:ind w:left="568" w:hanging="284"/>
      </w:pPr>
      <w:r w:rsidRPr="003445FB">
        <w:tab/>
      </w:r>
      <w:proofErr w:type="spellStart"/>
      <w:r w:rsidRPr="003445FB">
        <w:t>N</w:t>
      </w:r>
      <w:r w:rsidRPr="003445FB">
        <w:rPr>
          <w:vertAlign w:val="subscript"/>
        </w:rPr>
        <w:t>freq</w:t>
      </w:r>
      <w:proofErr w:type="spellEnd"/>
      <w:r w:rsidRPr="003445FB">
        <w:rPr>
          <w:vertAlign w:val="subscript"/>
        </w:rPr>
        <w:t xml:space="preserve">, </w:t>
      </w:r>
      <w:r>
        <w:rPr>
          <w:vertAlign w:val="subscript"/>
        </w:rPr>
        <w:t>NR-DC</w:t>
      </w:r>
      <w:r w:rsidRPr="003445FB">
        <w:rPr>
          <w:vertAlign w:val="subscript"/>
        </w:rPr>
        <w:t>, E-UTRA</w:t>
      </w:r>
      <w:r w:rsidRPr="003445FB">
        <w:t xml:space="preserve"> is the number of E-UTRA inter-RAT carriers being monitored (FDD and TDD) as configured by </w:t>
      </w:r>
      <w:proofErr w:type="spellStart"/>
      <w:r w:rsidRPr="003445FB">
        <w:t>PCell</w:t>
      </w:r>
      <w:proofErr w:type="spellEnd"/>
      <w:r w:rsidRPr="003445FB">
        <w:t xml:space="preserve"> or via LPP [22].</w:t>
      </w:r>
    </w:p>
    <w:p w:rsidR="00EF6327" w:rsidRPr="003445FB" w:rsidRDefault="00EF6327" w:rsidP="00EF6327">
      <w:pPr>
        <w:ind w:left="568" w:hanging="284"/>
        <w:rPr>
          <w:lang w:eastAsia="zh-CN"/>
        </w:rPr>
      </w:pPr>
      <w:r w:rsidRPr="003445FB">
        <w:rPr>
          <w:rFonts w:cs="v4.2.0"/>
          <w:lang w:val="en-US"/>
        </w:rPr>
        <w:tab/>
      </w:r>
      <w:proofErr w:type="spellStart"/>
      <w:r w:rsidRPr="003445FB">
        <w:rPr>
          <w:rFonts w:cs="v4.2.0"/>
          <w:lang w:val="en-US"/>
        </w:rPr>
        <w:t>N</w:t>
      </w:r>
      <w:r w:rsidRPr="003445FB">
        <w:rPr>
          <w:rFonts w:cs="v4.2.0"/>
          <w:vertAlign w:val="subscript"/>
          <w:lang w:val="en-US"/>
        </w:rPr>
        <w:t>freq</w:t>
      </w:r>
      <w:proofErr w:type="spellEnd"/>
      <w:r w:rsidRPr="003445FB">
        <w:rPr>
          <w:rFonts w:cs="v4.2.0"/>
          <w:vertAlign w:val="subscript"/>
          <w:lang w:val="en-US"/>
        </w:rPr>
        <w:t xml:space="preserve">, </w:t>
      </w:r>
      <w:r>
        <w:rPr>
          <w:rFonts w:cs="v4.2.0"/>
          <w:vertAlign w:val="subscript"/>
          <w:lang w:val="en-US"/>
        </w:rPr>
        <w:t>NR-DC</w:t>
      </w:r>
      <w:r w:rsidRPr="003445FB">
        <w:rPr>
          <w:rFonts w:cs="v4.2.0"/>
          <w:vertAlign w:val="subscript"/>
          <w:lang w:val="en-US"/>
        </w:rPr>
        <w:t>, NR</w:t>
      </w:r>
      <w:r w:rsidRPr="003445FB">
        <w:rPr>
          <w:rFonts w:cs="v4.2.0"/>
          <w:lang w:val="en-US"/>
        </w:rPr>
        <w:t xml:space="preserve"> </w:t>
      </w:r>
      <w:r w:rsidRPr="003445FB">
        <w:t xml:space="preserve">is the number of NR inter-frequency carriers being monitored as configured by </w:t>
      </w:r>
      <w:proofErr w:type="spellStart"/>
      <w:r w:rsidRPr="003445FB">
        <w:t>PCell</w:t>
      </w:r>
      <w:proofErr w:type="spellEnd"/>
      <w:r>
        <w:t xml:space="preserve"> and </w:t>
      </w:r>
      <w:proofErr w:type="spellStart"/>
      <w:r>
        <w:t>PSCell</w:t>
      </w:r>
      <w:proofErr w:type="spellEnd"/>
      <w:r w:rsidRPr="003445FB">
        <w:t>.</w:t>
      </w:r>
    </w:p>
    <w:p w:rsidR="00EF6327" w:rsidRPr="003445FB" w:rsidRDefault="00EF6327" w:rsidP="00EF6327">
      <w:pPr>
        <w:pStyle w:val="Heading4"/>
      </w:pPr>
      <w:r w:rsidRPr="003445FB">
        <w:t>9.1.3.2</w:t>
      </w:r>
      <w:r w:rsidRPr="003445FB">
        <w:tab/>
        <w:t>NSA: Maximum allowed layers for multiple monitoring</w:t>
      </w:r>
    </w:p>
    <w:p w:rsidR="00EF6327" w:rsidRPr="003445FB" w:rsidRDefault="00EF6327" w:rsidP="00EF6327">
      <w:pPr>
        <w:rPr>
          <w:lang w:eastAsia="ko-KR"/>
        </w:rPr>
      </w:pPr>
      <w:r w:rsidRPr="003445FB">
        <w:rPr>
          <w:lang w:eastAsia="ko-KR"/>
        </w:rPr>
        <w:t xml:space="preserve">If a UE is configured with </w:t>
      </w:r>
      <w:r>
        <w:rPr>
          <w:lang w:eastAsia="ko-KR"/>
        </w:rPr>
        <w:t>EN-DC</w:t>
      </w:r>
      <w:r w:rsidRPr="003445FB">
        <w:rPr>
          <w:lang w:eastAsia="ko-KR"/>
        </w:rPr>
        <w:t xml:space="preserve"> operation, the UE shall be capable of monitoring at least:</w:t>
      </w:r>
    </w:p>
    <w:p w:rsidR="00EF6327" w:rsidRPr="003445FB" w:rsidRDefault="00EF6327" w:rsidP="00EF6327">
      <w:pPr>
        <w:pStyle w:val="B10"/>
      </w:pPr>
      <w:r w:rsidRPr="003445FB">
        <w:t>-</w:t>
      </w:r>
      <w:r w:rsidRPr="003445FB">
        <w:tab/>
        <w:t xml:space="preserve">Depending on UE capability, 7 NR inter-frequency carriers configured by </w:t>
      </w:r>
      <w:proofErr w:type="spellStart"/>
      <w:r w:rsidRPr="003445FB">
        <w:t>PScell</w:t>
      </w:r>
      <w:proofErr w:type="spellEnd"/>
      <w:r w:rsidRPr="003445FB">
        <w:t>, and</w:t>
      </w:r>
    </w:p>
    <w:p w:rsidR="00EF6327" w:rsidRPr="003445FB" w:rsidRDefault="00EF6327" w:rsidP="00EF6327">
      <w:pPr>
        <w:pStyle w:val="B10"/>
      </w:pPr>
      <w:r w:rsidRPr="003445FB">
        <w:t>-</w:t>
      </w:r>
      <w:r w:rsidRPr="003445FB">
        <w:tab/>
        <w:t xml:space="preserve">Depending on UE capability, 7 NR inter-RAT carriers </w:t>
      </w:r>
      <w:r w:rsidRPr="003445FB">
        <w:rPr>
          <w:lang w:eastAsia="zh-CN"/>
        </w:rPr>
        <w:t xml:space="preserve">excluding NR serving carrier(s) </w:t>
      </w:r>
      <w:r w:rsidRPr="003445FB">
        <w:t xml:space="preserve">configured by E-UTRA </w:t>
      </w:r>
      <w:proofErr w:type="spellStart"/>
      <w:r w:rsidRPr="003445FB">
        <w:t>PCell</w:t>
      </w:r>
      <w:proofErr w:type="spellEnd"/>
      <w:r w:rsidRPr="003445FB">
        <w:t xml:space="preserve"> [15], and</w:t>
      </w:r>
    </w:p>
    <w:p w:rsidR="00EF6327" w:rsidRPr="003445FB" w:rsidRDefault="00EF6327" w:rsidP="00EF6327">
      <w:pPr>
        <w:pStyle w:val="B10"/>
      </w:pPr>
      <w:r w:rsidRPr="003445FB">
        <w:t>-</w:t>
      </w:r>
      <w:r w:rsidRPr="003445FB">
        <w:tab/>
        <w:t xml:space="preserve">Depending on UE capability, 6 E-UTRA TDD inter-frequency carriers configured by E-UTRA </w:t>
      </w:r>
      <w:proofErr w:type="spellStart"/>
      <w:r w:rsidRPr="003445FB">
        <w:t>PCell</w:t>
      </w:r>
      <w:proofErr w:type="spellEnd"/>
      <w:r w:rsidRPr="003445FB">
        <w:t xml:space="preserve"> [15], and</w:t>
      </w:r>
    </w:p>
    <w:p w:rsidR="00EF6327" w:rsidRPr="003445FB" w:rsidRDefault="00EF6327" w:rsidP="00EF6327">
      <w:pPr>
        <w:pStyle w:val="B10"/>
      </w:pPr>
      <w:r w:rsidRPr="003445FB">
        <w:t>-</w:t>
      </w:r>
      <w:r w:rsidRPr="003445FB">
        <w:tab/>
        <w:t xml:space="preserve">Depending on UE capability, 6 E-UTRA FDD inter-frequency carriers configured by E-UTRA </w:t>
      </w:r>
      <w:proofErr w:type="spellStart"/>
      <w:r w:rsidRPr="003445FB">
        <w:t>PCell</w:t>
      </w:r>
      <w:proofErr w:type="spellEnd"/>
      <w:r w:rsidRPr="003445FB">
        <w:t xml:space="preserve"> [15], and</w:t>
      </w:r>
    </w:p>
    <w:p w:rsidR="00EF6327" w:rsidRPr="003445FB" w:rsidRDefault="00EF6327" w:rsidP="00EF6327">
      <w:pPr>
        <w:pStyle w:val="B10"/>
      </w:pPr>
      <w:r w:rsidRPr="003445FB">
        <w:lastRenderedPageBreak/>
        <w:t>-</w:t>
      </w:r>
      <w:r w:rsidRPr="003445FB">
        <w:tab/>
        <w:t>Depending on UE capability, 3 FDD UTRA carriers, and</w:t>
      </w:r>
    </w:p>
    <w:p w:rsidR="00EF6327" w:rsidRPr="003445FB" w:rsidRDefault="00EF6327" w:rsidP="00EF6327">
      <w:pPr>
        <w:pStyle w:val="B10"/>
      </w:pPr>
      <w:r w:rsidRPr="003445FB">
        <w:t>-</w:t>
      </w:r>
      <w:r w:rsidRPr="003445FB">
        <w:tab/>
        <w:t>Depending on UE capability, 3 TDD UTRA carriers, and</w:t>
      </w:r>
    </w:p>
    <w:p w:rsidR="00EF6327" w:rsidRPr="003445FB" w:rsidRDefault="00EF6327" w:rsidP="00EF6327">
      <w:pPr>
        <w:pStyle w:val="B10"/>
      </w:pPr>
      <w:r w:rsidRPr="003445FB">
        <w:t>-</w:t>
      </w:r>
      <w:r w:rsidRPr="003445FB">
        <w:tab/>
        <w:t>Depending on UE capability, 32 GSM carriers (one GSM layer corresponds to 32 carriers), and</w:t>
      </w:r>
    </w:p>
    <w:p w:rsidR="00EF6327" w:rsidRPr="003445FB" w:rsidRDefault="00EF6327" w:rsidP="00EF6327">
      <w:pPr>
        <w:pStyle w:val="B10"/>
      </w:pPr>
      <w:r w:rsidRPr="003445FB">
        <w:t>-</w:t>
      </w:r>
      <w:r w:rsidRPr="003445FB">
        <w:tab/>
        <w:t>Depending on UE capability, 1 E-UTRA FDD inter-frequency carrier for RSTD measurements configured via LPP [22], and</w:t>
      </w:r>
    </w:p>
    <w:p w:rsidR="00EF6327" w:rsidRPr="003445FB" w:rsidRDefault="00EF6327" w:rsidP="00EF6327">
      <w:pPr>
        <w:pStyle w:val="B10"/>
      </w:pPr>
      <w:r w:rsidRPr="003445FB">
        <w:t>-</w:t>
      </w:r>
      <w:r w:rsidRPr="003445FB">
        <w:tab/>
        <w:t>Depending on UE capability, 1 E-UTRA TDD inter-frequency carrier for RSTD measurements configured via LPP [22].</w:t>
      </w:r>
    </w:p>
    <w:p w:rsidR="00EF6327" w:rsidRPr="003445FB" w:rsidRDefault="00EF6327" w:rsidP="00EF6327">
      <w:r w:rsidRPr="003445FB">
        <w:rPr>
          <w:iCs/>
        </w:rPr>
        <w:t xml:space="preserve">In addition to the requirements defined above, </w:t>
      </w:r>
      <w:r w:rsidRPr="003445FB">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effective NR carrier frequency layers </w:t>
      </w:r>
      <w:r w:rsidRPr="003445FB">
        <w:rPr>
          <w:lang w:eastAsia="zh-CN"/>
        </w:rPr>
        <w:t xml:space="preserve">excluding NR serving carrier(s), comprising of any above defined combination of NR inter-RAT carriers excluding NR serving carrier(s) </w:t>
      </w:r>
      <w:r w:rsidRPr="003445FB">
        <w:t xml:space="preserve">configured by E-UTRA </w:t>
      </w:r>
      <w:proofErr w:type="spellStart"/>
      <w:r w:rsidRPr="003445FB">
        <w:t>PCell</w:t>
      </w:r>
      <w:proofErr w:type="spellEnd"/>
      <w:r w:rsidRPr="003445FB">
        <w:t xml:space="preserve"> and </w:t>
      </w:r>
      <w:r w:rsidRPr="003445FB">
        <w:rPr>
          <w:lang w:eastAsia="zh-CN"/>
        </w:rPr>
        <w:t xml:space="preserve">NR inter-frequency carriers configured by </w:t>
      </w:r>
      <w:proofErr w:type="spellStart"/>
      <w:r w:rsidRPr="003445FB">
        <w:t>PSCell</w:t>
      </w:r>
      <w:proofErr w:type="spellEnd"/>
      <w:r w:rsidRPr="003445FB">
        <w:t>.</w:t>
      </w:r>
    </w:p>
    <w:p w:rsidR="00EF6327" w:rsidRPr="003445FB" w:rsidRDefault="00EF6327" w:rsidP="00EF6327">
      <w:r w:rsidRPr="003445FB">
        <w:t xml:space="preserve">When the E-UTRA </w:t>
      </w:r>
      <w:proofErr w:type="spellStart"/>
      <w:r w:rsidRPr="003445FB">
        <w:t>PCell</w:t>
      </w:r>
      <w:proofErr w:type="spellEnd"/>
      <w:r w:rsidRPr="003445FB">
        <w:t xml:space="preserve"> and </w:t>
      </w:r>
      <w:proofErr w:type="spellStart"/>
      <w:r w:rsidRPr="003445FB">
        <w:t>PSCell</w:t>
      </w:r>
      <w:proofErr w:type="spellEnd"/>
      <w:r w:rsidRPr="003445FB">
        <w:t xml:space="preserve"> configure the same NR carrier frequency layer to be monitored by the UE in synchronous intra-band EN-DC, this layer shall be counted only once to the total number of effective carrier frequency layers provided that the SFN-s and slot </w:t>
      </w:r>
      <w:proofErr w:type="spellStart"/>
      <w:r w:rsidRPr="003445FB">
        <w:t>boundries</w:t>
      </w:r>
      <w:proofErr w:type="spellEnd"/>
      <w:r w:rsidRPr="003445FB">
        <w:t xml:space="preserve"> are aligned, unless the configured NR carrier frequency layers to be monitored have</w:t>
      </w:r>
    </w:p>
    <w:p w:rsidR="00EF6327" w:rsidRPr="003445FB" w:rsidRDefault="00EF6327" w:rsidP="00EF6327">
      <w:pPr>
        <w:pStyle w:val="B10"/>
      </w:pPr>
      <w:r w:rsidRPr="003445FB">
        <w:t>-</w:t>
      </w:r>
      <w:r w:rsidRPr="003445FB">
        <w:tab/>
      </w:r>
      <w:proofErr w:type="gramStart"/>
      <w:r w:rsidRPr="003445FB">
        <w:t>different</w:t>
      </w:r>
      <w:proofErr w:type="gramEnd"/>
      <w:r w:rsidRPr="003445FB">
        <w:t xml:space="preserve"> RSSI measurement resources</w:t>
      </w:r>
      <w:r w:rsidRPr="003445FB">
        <w:rPr>
          <w:i/>
        </w:rPr>
        <w:t xml:space="preserve"> </w:t>
      </w:r>
      <w:r w:rsidRPr="003445FB">
        <w:t>or</w:t>
      </w:r>
    </w:p>
    <w:p w:rsidR="00EF6327" w:rsidRPr="003445FB" w:rsidRDefault="00EF6327" w:rsidP="00EF6327">
      <w:pPr>
        <w:pStyle w:val="B10"/>
      </w:pPr>
      <w:r w:rsidRPr="003445FB">
        <w:t>-</w:t>
      </w:r>
      <w:r w:rsidRPr="003445FB">
        <w:tab/>
      </w:r>
      <w:proofErr w:type="gramStart"/>
      <w:r w:rsidRPr="003445FB">
        <w:t>different</w:t>
      </w:r>
      <w:proofErr w:type="gramEnd"/>
      <w:r w:rsidRPr="003445FB">
        <w:t xml:space="preserve"> </w:t>
      </w:r>
      <w:proofErr w:type="spellStart"/>
      <w:r w:rsidRPr="003445FB">
        <w:t>deriveSSB-IndexFromCell</w:t>
      </w:r>
      <w:proofErr w:type="spellEnd"/>
      <w:r w:rsidRPr="003445FB">
        <w:t xml:space="preserve"> indications or</w:t>
      </w:r>
    </w:p>
    <w:p w:rsidR="00EF6327" w:rsidRPr="003445FB" w:rsidRDefault="00EF6327" w:rsidP="00EF6327">
      <w:pPr>
        <w:pStyle w:val="B10"/>
      </w:pPr>
      <w:r w:rsidRPr="003445FB">
        <w:t>-</w:t>
      </w:r>
      <w:r w:rsidRPr="003445FB">
        <w:tab/>
      </w:r>
      <w:proofErr w:type="gramStart"/>
      <w:r w:rsidRPr="003445FB">
        <w:t>different</w:t>
      </w:r>
      <w:proofErr w:type="gramEnd"/>
      <w:r w:rsidRPr="003445FB">
        <w:t xml:space="preserve"> SMTC configurations.</w:t>
      </w:r>
    </w:p>
    <w:p w:rsidR="00EF6327" w:rsidRPr="003445FB" w:rsidRDefault="00EF6327" w:rsidP="00EF6327">
      <w:pPr>
        <w:pStyle w:val="NO"/>
        <w:rPr>
          <w:i/>
        </w:rPr>
      </w:pPr>
      <w:r w:rsidRPr="003445FB">
        <w:rPr>
          <w:iCs/>
          <w:lang w:eastAsia="ko-KR"/>
        </w:rPr>
        <w:t>Note 1:</w:t>
      </w:r>
      <w:r w:rsidRPr="003445FB">
        <w:rPr>
          <w:iCs/>
          <w:lang w:eastAsia="ko-KR"/>
        </w:rPr>
        <w:tab/>
      </w:r>
      <w:r w:rsidRPr="003445FB">
        <w:t xml:space="preserve">The E-UTRA-NR dual connectivity capable UE configured with </w:t>
      </w:r>
      <w:proofErr w:type="spellStart"/>
      <w:r w:rsidRPr="003445FB">
        <w:t>PSCell</w:t>
      </w:r>
      <w:proofErr w:type="spellEnd"/>
      <w:r w:rsidRPr="003445FB">
        <w:t xml:space="preserve"> shall fulfil the requirements defined in only one of Section 9.1.3.2 and Section 8.</w:t>
      </w:r>
      <w:r w:rsidRPr="003445FB">
        <w:rPr>
          <w:lang w:eastAsia="zh-CN"/>
        </w:rPr>
        <w:t>1.</w:t>
      </w:r>
      <w:r w:rsidRPr="003445FB">
        <w:t>2.1.1b.1 of [15].</w:t>
      </w:r>
    </w:p>
    <w:p w:rsidR="00EF6327" w:rsidRPr="003445FB" w:rsidRDefault="00EF6327" w:rsidP="00EF6327">
      <w:pPr>
        <w:pStyle w:val="NO"/>
        <w:rPr>
          <w:i/>
        </w:rPr>
      </w:pPr>
      <w:r w:rsidRPr="003445FB">
        <w:rPr>
          <w:i/>
        </w:rPr>
        <w:t xml:space="preserve">Editor’s note: FFS when the E-UTRA </w:t>
      </w:r>
      <w:proofErr w:type="spellStart"/>
      <w:r w:rsidRPr="003445FB">
        <w:rPr>
          <w:i/>
        </w:rPr>
        <w:t>PCell</w:t>
      </w:r>
      <w:proofErr w:type="spellEnd"/>
      <w:r w:rsidRPr="003445FB">
        <w:rPr>
          <w:i/>
        </w:rPr>
        <w:t xml:space="preserve"> and </w:t>
      </w:r>
      <w:proofErr w:type="spellStart"/>
      <w:r w:rsidRPr="003445FB">
        <w:rPr>
          <w:i/>
        </w:rPr>
        <w:t>PSCell</w:t>
      </w:r>
      <w:proofErr w:type="spellEnd"/>
      <w:r w:rsidRPr="003445FB">
        <w:rPr>
          <w:i/>
        </w:rPr>
        <w:t xml:space="preserve"> configure the same NR carrier frequency layer to be monitored, whether this layer shall be counted only once under the condition that the UE is configured with differences in SMTC configurations or different </w:t>
      </w:r>
      <w:proofErr w:type="spellStart"/>
      <w:r w:rsidRPr="003445FB">
        <w:rPr>
          <w:i/>
        </w:rPr>
        <w:t>useServingCellTimingForSync</w:t>
      </w:r>
      <w:proofErr w:type="spellEnd"/>
      <w:r w:rsidRPr="003445FB">
        <w:rPr>
          <w:i/>
        </w:rPr>
        <w:t xml:space="preserve"> indications.</w:t>
      </w:r>
    </w:p>
    <w:p w:rsidR="00EF6327" w:rsidRPr="003445FB" w:rsidRDefault="00EF6327" w:rsidP="00EF6327">
      <w:pPr>
        <w:pStyle w:val="Heading4"/>
      </w:pPr>
      <w:r w:rsidRPr="003445FB">
        <w:t>9.1.3.2a</w:t>
      </w:r>
      <w:r w:rsidRPr="003445FB">
        <w:tab/>
        <w:t>SA: Maximum allowed layers for multiple monitoring</w:t>
      </w:r>
    </w:p>
    <w:p w:rsidR="00EF6327" w:rsidRPr="003445FB" w:rsidRDefault="00EF6327" w:rsidP="00EF6327">
      <w:pPr>
        <w:overflowPunct w:val="0"/>
        <w:autoSpaceDE w:val="0"/>
        <w:autoSpaceDN w:val="0"/>
        <w:adjustRightInd w:val="0"/>
        <w:textAlignment w:val="baseline"/>
        <w:rPr>
          <w:lang w:eastAsia="ko-KR"/>
        </w:rPr>
      </w:pPr>
      <w:r w:rsidRPr="003445FB">
        <w:rPr>
          <w:lang w:eastAsia="ko-KR"/>
        </w:rPr>
        <w:t xml:space="preserve">If a UE is configured with </w:t>
      </w:r>
      <w:r>
        <w:rPr>
          <w:lang w:eastAsia="ko-KR"/>
        </w:rPr>
        <w:t>SA NR operation mode</w:t>
      </w:r>
      <w:r w:rsidRPr="003445FB">
        <w:rPr>
          <w:lang w:eastAsia="ko-KR"/>
        </w:rPr>
        <w:t>, the UE shall be capable of monitoring at least:</w:t>
      </w:r>
    </w:p>
    <w:p w:rsidR="00EF6327" w:rsidRPr="003445FB" w:rsidRDefault="00EF6327" w:rsidP="00EF6327">
      <w:pPr>
        <w:ind w:firstLine="284"/>
      </w:pPr>
      <w:r w:rsidRPr="003445FB">
        <w:t>-</w:t>
      </w:r>
      <w:r w:rsidRPr="003445FB">
        <w:tab/>
        <w:t xml:space="preserve">Depending on UE capability, 7 NR inter-frequency carriers configured by </w:t>
      </w:r>
      <w:proofErr w:type="spellStart"/>
      <w:r w:rsidRPr="003445FB">
        <w:t>PCell</w:t>
      </w:r>
      <w:proofErr w:type="spellEnd"/>
      <w:r w:rsidRPr="003445FB">
        <w:t>, and</w:t>
      </w:r>
    </w:p>
    <w:p w:rsidR="00EF6327" w:rsidRPr="003445FB" w:rsidRDefault="00EF6327" w:rsidP="00EF6327">
      <w:pPr>
        <w:ind w:left="568" w:hanging="284"/>
      </w:pPr>
      <w:r w:rsidRPr="003445FB">
        <w:t>-</w:t>
      </w:r>
      <w:r w:rsidRPr="003445FB">
        <w:tab/>
        <w:t xml:space="preserve">Depending on UE capability, 7 E-UTRA TDD inter-RAT carriers configured by </w:t>
      </w:r>
      <w:proofErr w:type="spellStart"/>
      <w:r w:rsidRPr="003445FB">
        <w:t>PCell</w:t>
      </w:r>
      <w:proofErr w:type="spellEnd"/>
      <w:r w:rsidRPr="003445FB">
        <w:t>, and</w:t>
      </w:r>
    </w:p>
    <w:p w:rsidR="00EF6327" w:rsidRPr="003445FB" w:rsidRDefault="00EF6327" w:rsidP="00EF6327">
      <w:pPr>
        <w:ind w:firstLine="284"/>
      </w:pPr>
      <w:r w:rsidRPr="003445FB">
        <w:t>-</w:t>
      </w:r>
      <w:r w:rsidRPr="003445FB">
        <w:rPr>
          <w:rFonts w:eastAsia="Malgun Gothic"/>
          <w:lang w:eastAsia="ko-KR"/>
        </w:rPr>
        <w:tab/>
      </w:r>
      <w:r w:rsidRPr="003445FB">
        <w:t xml:space="preserve">Depending on UE capability, 7 E-UTRA FDD inter-RAT carriers configured by </w:t>
      </w:r>
      <w:proofErr w:type="spellStart"/>
      <w:r w:rsidRPr="003445FB">
        <w:t>PCell</w:t>
      </w:r>
      <w:proofErr w:type="spellEnd"/>
      <w:r w:rsidRPr="003445FB">
        <w:t>, and</w:t>
      </w:r>
    </w:p>
    <w:p w:rsidR="00EF6327" w:rsidRPr="003445FB" w:rsidRDefault="00EF6327" w:rsidP="00EF6327">
      <w:pPr>
        <w:pStyle w:val="B10"/>
      </w:pPr>
      <w:r w:rsidRPr="003445FB">
        <w:t>-</w:t>
      </w:r>
      <w:r w:rsidRPr="003445FB">
        <w:tab/>
        <w:t>Depending on UE capability, 1 E-UTRA FDD inter-RAT carrier for RSTD measurements configured via LPP [22], and</w:t>
      </w:r>
    </w:p>
    <w:p w:rsidR="00EF6327" w:rsidRPr="003445FB" w:rsidRDefault="00EF6327" w:rsidP="00EF6327">
      <w:pPr>
        <w:pStyle w:val="B10"/>
      </w:pPr>
      <w:r w:rsidRPr="003445FB">
        <w:t>-</w:t>
      </w:r>
      <w:r w:rsidRPr="003445FB">
        <w:tab/>
        <w:t>Depending on UE capability, 1 E-UTRA TDD inter-RAT carrier for RSTD measurements configured via LPP [22].</w:t>
      </w:r>
    </w:p>
    <w:p w:rsidR="00EF6327" w:rsidRDefault="00EF6327" w:rsidP="00EF6327">
      <w:r w:rsidRPr="003445FB">
        <w:rPr>
          <w:iCs/>
        </w:rPr>
        <w:t xml:space="preserve">In addition to the requirements defined above, </w:t>
      </w:r>
      <w:r w:rsidRPr="003445FB">
        <w:t>the UE shall be capable of monitoring a total of at least [13] effective carrier frequency layers comprising of any above defined combination of NR, E-UTRA FDD and E-UTRA TDD layers.</w:t>
      </w:r>
    </w:p>
    <w:p w:rsidR="00EF6327" w:rsidRPr="003445FB" w:rsidRDefault="00EF6327" w:rsidP="00EF6327">
      <w:pPr>
        <w:pStyle w:val="Heading4"/>
      </w:pPr>
      <w:r w:rsidRPr="003445FB">
        <w:t>9.1.3.2</w:t>
      </w:r>
      <w:r>
        <w:t>b</w:t>
      </w:r>
      <w:r w:rsidRPr="003445FB">
        <w:tab/>
      </w:r>
      <w:r>
        <w:t>NE-DC</w:t>
      </w:r>
      <w:r w:rsidRPr="003445FB">
        <w:t>: Maximum allowed layers for multiple monitoring</w:t>
      </w:r>
    </w:p>
    <w:p w:rsidR="00EF6327" w:rsidRPr="003445FB" w:rsidRDefault="00EF6327" w:rsidP="00EF6327">
      <w:pPr>
        <w:rPr>
          <w:lang w:eastAsia="ko-KR"/>
        </w:rPr>
      </w:pPr>
      <w:r w:rsidRPr="003445FB">
        <w:rPr>
          <w:lang w:eastAsia="ko-KR"/>
        </w:rPr>
        <w:t xml:space="preserve">If a UE is configured with </w:t>
      </w:r>
      <w:r>
        <w:rPr>
          <w:lang w:eastAsia="ko-KR"/>
        </w:rPr>
        <w:t>NE-DC</w:t>
      </w:r>
      <w:r w:rsidRPr="003445FB">
        <w:rPr>
          <w:lang w:eastAsia="ko-KR"/>
        </w:rPr>
        <w:t xml:space="preserve"> operation</w:t>
      </w:r>
      <w:r>
        <w:rPr>
          <w:lang w:eastAsia="ko-KR"/>
        </w:rPr>
        <w:t xml:space="preserve"> mode</w:t>
      </w:r>
      <w:r w:rsidRPr="003445FB">
        <w:rPr>
          <w:lang w:eastAsia="ko-KR"/>
        </w:rPr>
        <w:t>, the UE shall be capable of monitoring at least:</w:t>
      </w:r>
    </w:p>
    <w:p w:rsidR="00EF6327" w:rsidRPr="003445FB" w:rsidRDefault="00EF6327" w:rsidP="00EF6327">
      <w:pPr>
        <w:pStyle w:val="B10"/>
      </w:pPr>
      <w:r w:rsidRPr="003445FB">
        <w:t>-</w:t>
      </w:r>
      <w:r w:rsidRPr="003445FB">
        <w:tab/>
        <w:t xml:space="preserve">Depending on UE capability, 7 NR inter-frequency carriers configured by </w:t>
      </w:r>
      <w:proofErr w:type="spellStart"/>
      <w:r w:rsidRPr="003445FB">
        <w:t>P</w:t>
      </w:r>
      <w:r>
        <w:t>C</w:t>
      </w:r>
      <w:r w:rsidRPr="003445FB">
        <w:t>ell</w:t>
      </w:r>
      <w:proofErr w:type="spellEnd"/>
      <w:r w:rsidRPr="003445FB">
        <w:t>, and</w:t>
      </w:r>
    </w:p>
    <w:p w:rsidR="00EF6327" w:rsidRPr="003445FB" w:rsidRDefault="00EF6327" w:rsidP="00EF6327">
      <w:pPr>
        <w:pStyle w:val="B10"/>
      </w:pPr>
      <w:r w:rsidRPr="003445FB">
        <w:t>-</w:t>
      </w:r>
      <w:r w:rsidRPr="003445FB">
        <w:tab/>
        <w:t xml:space="preserve">Depending on UE capability, 6 E-UTRA TDD inter-frequency carriers configured by E-UTRA </w:t>
      </w:r>
      <w:proofErr w:type="spellStart"/>
      <w:r w:rsidRPr="003445FB">
        <w:t>P</w:t>
      </w:r>
      <w:r>
        <w:t>S</w:t>
      </w:r>
      <w:r w:rsidRPr="003445FB">
        <w:t>Cell</w:t>
      </w:r>
      <w:proofErr w:type="spellEnd"/>
      <w:r w:rsidRPr="003445FB">
        <w:t xml:space="preserve"> [15], and</w:t>
      </w:r>
    </w:p>
    <w:p w:rsidR="00EF6327" w:rsidRPr="003445FB" w:rsidRDefault="00EF6327" w:rsidP="00EF6327">
      <w:pPr>
        <w:pStyle w:val="B10"/>
      </w:pPr>
      <w:r w:rsidRPr="003445FB">
        <w:t>-</w:t>
      </w:r>
      <w:r w:rsidRPr="003445FB">
        <w:tab/>
        <w:t xml:space="preserve">Depending on UE capability, 6 E-UTRA FDD inter-frequency carriers configured by E-UTRA </w:t>
      </w:r>
      <w:proofErr w:type="spellStart"/>
      <w:r w:rsidRPr="003445FB">
        <w:t>P</w:t>
      </w:r>
      <w:r>
        <w:t>S</w:t>
      </w:r>
      <w:r w:rsidRPr="003445FB">
        <w:t>Cell</w:t>
      </w:r>
      <w:proofErr w:type="spellEnd"/>
      <w:r w:rsidRPr="003445FB">
        <w:t xml:space="preserve"> [15], and</w:t>
      </w:r>
    </w:p>
    <w:p w:rsidR="00EF6327" w:rsidRPr="007F5639" w:rsidRDefault="00EF6327" w:rsidP="00EF6327">
      <w:pPr>
        <w:pStyle w:val="B10"/>
      </w:pPr>
      <w:r w:rsidRPr="003445FB">
        <w:lastRenderedPageBreak/>
        <w:t>-</w:t>
      </w:r>
      <w:r w:rsidRPr="003445FB">
        <w:tab/>
        <w:t xml:space="preserve">Depending on UE capability, 1 E-UTRA FDD inter-frequency carrier for RSTD measurements configured via </w:t>
      </w:r>
      <w:r w:rsidRPr="007F5639">
        <w:t>LPP [22], and</w:t>
      </w:r>
    </w:p>
    <w:p w:rsidR="00EF6327" w:rsidRPr="007F5639" w:rsidRDefault="00EF6327" w:rsidP="00EF6327">
      <w:pPr>
        <w:pStyle w:val="B10"/>
      </w:pPr>
      <w:r w:rsidRPr="007F5639">
        <w:t>-</w:t>
      </w:r>
      <w:r w:rsidRPr="007F5639">
        <w:tab/>
        <w:t>Depending on UE capability, 1 E-UTRA TDD inter-frequency carrier for RSTD measurements configured via LPP [22].</w:t>
      </w:r>
    </w:p>
    <w:p w:rsidR="00F53676" w:rsidRDefault="00EF6327" w:rsidP="00EF6327">
      <w:pPr>
        <w:rPr>
          <w:lang w:eastAsia="zh-CN"/>
        </w:rPr>
      </w:pPr>
      <w:r w:rsidRPr="007F5639">
        <w:rPr>
          <w:iCs/>
        </w:rPr>
        <w:t xml:space="preserve">In addition to the requirements defined above, </w:t>
      </w:r>
      <w:r w:rsidRPr="007F5639">
        <w:t xml:space="preserve">the UE shall be capable of monitoring a total of at least 13 effective carrier frequency layers comprising of any above defined combination of NR, E-UTRA FDD, and E-UTRA TDD layers. The UE shall be capable of monitoring a total of at least 6 effective E-UTRA carrier frequency layers, </w:t>
      </w:r>
      <w:r w:rsidRPr="007F5639">
        <w:rPr>
          <w:lang w:eastAsia="zh-CN"/>
        </w:rPr>
        <w:t xml:space="preserve">excluding E-UTRA serving carrier(s), comprising of any above defined combination of E-UTRA inter-RAT carriers excluding E-UTRA serving carrier(s) </w:t>
      </w:r>
      <w:r w:rsidRPr="007F5639">
        <w:t xml:space="preserve">configured by </w:t>
      </w:r>
      <w:proofErr w:type="spellStart"/>
      <w:r w:rsidRPr="007F5639">
        <w:t>PCell</w:t>
      </w:r>
      <w:proofErr w:type="spellEnd"/>
      <w:r w:rsidRPr="007F5639">
        <w:t xml:space="preserve"> and </w:t>
      </w:r>
      <w:r w:rsidRPr="007F5639">
        <w:rPr>
          <w:lang w:eastAsia="zh-CN"/>
        </w:rPr>
        <w:t xml:space="preserve">E-UTRA inter-frequency carriers configured by E-UTRA </w:t>
      </w:r>
      <w:proofErr w:type="spellStart"/>
      <w:r w:rsidRPr="007F5639">
        <w:t>PSCell</w:t>
      </w:r>
      <w:proofErr w:type="spellEnd"/>
      <w:r w:rsidRPr="007F5639">
        <w:t>.</w:t>
      </w:r>
    </w:p>
    <w:p w:rsidR="00EF6327" w:rsidRPr="007F5639" w:rsidRDefault="00EF6327" w:rsidP="00EF6327">
      <w:pPr>
        <w:rPr>
          <w:i/>
        </w:rPr>
      </w:pPr>
      <w:r w:rsidRPr="003445FB">
        <w:rPr>
          <w:i/>
        </w:rPr>
        <w:t xml:space="preserve">Editor’s note: FFS when the </w:t>
      </w:r>
      <w:proofErr w:type="spellStart"/>
      <w:r>
        <w:rPr>
          <w:i/>
        </w:rPr>
        <w:t>PCell</w:t>
      </w:r>
      <w:proofErr w:type="spellEnd"/>
      <w:r>
        <w:rPr>
          <w:i/>
        </w:rPr>
        <w:t xml:space="preserve"> and </w:t>
      </w:r>
      <w:r w:rsidRPr="003445FB">
        <w:rPr>
          <w:i/>
        </w:rPr>
        <w:t xml:space="preserve">E-UTRA </w:t>
      </w:r>
      <w:proofErr w:type="spellStart"/>
      <w:r w:rsidRPr="003445FB">
        <w:rPr>
          <w:i/>
        </w:rPr>
        <w:t>P</w:t>
      </w:r>
      <w:r>
        <w:rPr>
          <w:i/>
        </w:rPr>
        <w:t>SCell</w:t>
      </w:r>
      <w:proofErr w:type="spellEnd"/>
      <w:r>
        <w:rPr>
          <w:i/>
        </w:rPr>
        <w:t xml:space="preserve"> </w:t>
      </w:r>
      <w:r w:rsidRPr="003445FB">
        <w:rPr>
          <w:i/>
        </w:rPr>
        <w:t xml:space="preserve">configure the same </w:t>
      </w:r>
      <w:r>
        <w:rPr>
          <w:i/>
        </w:rPr>
        <w:t>E-UTRA</w:t>
      </w:r>
      <w:r w:rsidRPr="003445FB">
        <w:rPr>
          <w:i/>
        </w:rPr>
        <w:t xml:space="preserve"> carrier frequency layer to be monitored.</w:t>
      </w:r>
    </w:p>
    <w:p w:rsidR="00EF6327" w:rsidRPr="00CC1E70" w:rsidRDefault="00EF6327" w:rsidP="00EF6327">
      <w:pPr>
        <w:keepNext/>
        <w:keepLines/>
        <w:spacing w:before="120"/>
        <w:ind w:left="1418" w:hanging="1418"/>
        <w:outlineLvl w:val="3"/>
        <w:rPr>
          <w:rFonts w:ascii="Arial" w:eastAsia="Times New Roman" w:hAnsi="Arial"/>
          <w:sz w:val="24"/>
        </w:rPr>
      </w:pPr>
      <w:r w:rsidRPr="00CC1E70">
        <w:rPr>
          <w:rFonts w:ascii="Arial" w:eastAsia="Times New Roman" w:hAnsi="Arial"/>
          <w:sz w:val="24"/>
        </w:rPr>
        <w:t>9.1.3.2c</w:t>
      </w:r>
      <w:r w:rsidRPr="00CC1E70">
        <w:rPr>
          <w:rFonts w:ascii="Arial" w:eastAsia="Times New Roman" w:hAnsi="Arial"/>
          <w:sz w:val="24"/>
        </w:rPr>
        <w:tab/>
        <w:t>NR-DC: Maximum allowed layers for multiple monitoring</w:t>
      </w:r>
    </w:p>
    <w:p w:rsidR="00EF6327" w:rsidRPr="00CC1E70" w:rsidRDefault="00EF6327" w:rsidP="00EF6327">
      <w:pPr>
        <w:overflowPunct w:val="0"/>
        <w:autoSpaceDE w:val="0"/>
        <w:autoSpaceDN w:val="0"/>
        <w:adjustRightInd w:val="0"/>
        <w:textAlignment w:val="baseline"/>
        <w:rPr>
          <w:rFonts w:eastAsia="Times New Roman"/>
          <w:lang w:eastAsia="ko-KR"/>
        </w:rPr>
      </w:pPr>
      <w:r w:rsidRPr="00CC1E70">
        <w:rPr>
          <w:rFonts w:eastAsia="Times New Roman"/>
          <w:lang w:eastAsia="ko-KR"/>
        </w:rPr>
        <w:t xml:space="preserve">If a UE is configured with </w:t>
      </w:r>
      <w:del w:id="11" w:author="Jackson Wang (Samsung)" w:date="2019-03-30T16:35:00Z">
        <w:r w:rsidRPr="00CC1E70" w:rsidDel="00F53676">
          <w:rPr>
            <w:rFonts w:eastAsia="Times New Roman"/>
            <w:lang w:eastAsia="ko-KR"/>
          </w:rPr>
          <w:delText>PCell and PSCell</w:delText>
        </w:r>
      </w:del>
      <w:ins w:id="12" w:author="Jackson Wang (Samsung)" w:date="2019-03-30T16:35:00Z">
        <w:r w:rsidR="00F53676">
          <w:rPr>
            <w:rFonts w:hint="eastAsia"/>
            <w:lang w:eastAsia="zh-CN"/>
          </w:rPr>
          <w:t>NR-DC operation</w:t>
        </w:r>
      </w:ins>
      <w:r w:rsidRPr="00CC1E70">
        <w:rPr>
          <w:rFonts w:eastAsia="Times New Roman"/>
          <w:lang w:eastAsia="ko-KR"/>
        </w:rPr>
        <w:t>, the UE shall be capable of monitoring at least:</w:t>
      </w:r>
    </w:p>
    <w:p w:rsidR="00EF6327" w:rsidRPr="00CC1E70" w:rsidRDefault="00EF6327" w:rsidP="00EF6327">
      <w:pPr>
        <w:ind w:firstLine="284"/>
        <w:rPr>
          <w:rFonts w:eastAsia="Times New Roman"/>
        </w:rPr>
      </w:pPr>
      <w:r w:rsidRPr="00CC1E70">
        <w:rPr>
          <w:rFonts w:eastAsia="Times New Roman"/>
        </w:rPr>
        <w:t>-</w:t>
      </w:r>
      <w:r w:rsidRPr="00CC1E70">
        <w:rPr>
          <w:rFonts w:eastAsia="Times New Roman"/>
        </w:rPr>
        <w:tab/>
        <w:t xml:space="preserve">Depending on UE capability, 7 NR inter-frequency carriers configured by </w:t>
      </w:r>
      <w:proofErr w:type="spellStart"/>
      <w:r w:rsidRPr="00CC1E70">
        <w:rPr>
          <w:rFonts w:eastAsia="Times New Roman"/>
        </w:rPr>
        <w:t>PCell</w:t>
      </w:r>
      <w:proofErr w:type="spellEnd"/>
      <w:r w:rsidRPr="00CC1E70">
        <w:rPr>
          <w:rFonts w:eastAsia="Times New Roman"/>
        </w:rPr>
        <w:t>, and</w:t>
      </w:r>
    </w:p>
    <w:p w:rsidR="00EF6327" w:rsidRPr="00CC1E70" w:rsidRDefault="00EF6327" w:rsidP="00EF6327">
      <w:pPr>
        <w:ind w:firstLine="284"/>
        <w:rPr>
          <w:rFonts w:eastAsia="Times New Roman"/>
        </w:rPr>
      </w:pPr>
      <w:r w:rsidRPr="00CC1E70">
        <w:rPr>
          <w:rFonts w:eastAsia="Times New Roman"/>
        </w:rPr>
        <w:t>-</w:t>
      </w:r>
      <w:r w:rsidRPr="00CC1E70">
        <w:rPr>
          <w:rFonts w:eastAsia="Times New Roman"/>
        </w:rPr>
        <w:tab/>
        <w:t xml:space="preserve">Depending on UE capability, 7 NR inter-frequency carriers configured by </w:t>
      </w:r>
      <w:proofErr w:type="spellStart"/>
      <w:r w:rsidRPr="00CC1E70">
        <w:rPr>
          <w:rFonts w:eastAsia="Times New Roman"/>
        </w:rPr>
        <w:t>PSCell</w:t>
      </w:r>
      <w:proofErr w:type="spellEnd"/>
      <w:r w:rsidRPr="00CC1E70">
        <w:rPr>
          <w:rFonts w:eastAsia="Times New Roman"/>
        </w:rPr>
        <w:t>, and</w:t>
      </w:r>
    </w:p>
    <w:p w:rsidR="00EF6327" w:rsidRPr="00CC1E70" w:rsidRDefault="00EF6327" w:rsidP="00EF6327">
      <w:pPr>
        <w:ind w:left="720" w:hanging="436"/>
        <w:rPr>
          <w:rFonts w:eastAsia="Times New Roman"/>
        </w:rPr>
      </w:pPr>
      <w:r w:rsidRPr="00CC1E70">
        <w:rPr>
          <w:rFonts w:eastAsia="Times New Roman"/>
        </w:rPr>
        <w:t>-</w:t>
      </w:r>
      <w:ins w:id="13" w:author="Jackson Wang (Samsung)" w:date="2019-03-30T16:36:00Z">
        <w:r w:rsidR="00F53676" w:rsidRPr="00CC1E70">
          <w:rPr>
            <w:rFonts w:eastAsia="Times New Roman"/>
          </w:rPr>
          <w:tab/>
        </w:r>
      </w:ins>
      <w:del w:id="14" w:author="Jackson Wang (Samsung)" w:date="2019-03-30T16:36:00Z">
        <w:r w:rsidRPr="00CC1E70" w:rsidDel="00F53676">
          <w:rPr>
            <w:rFonts w:eastAsia="Times New Roman"/>
          </w:rPr>
          <w:tab/>
        </w:r>
      </w:del>
      <w:r w:rsidRPr="00CC1E70">
        <w:rPr>
          <w:rFonts w:eastAsia="Times New Roman"/>
        </w:rPr>
        <w:t xml:space="preserve">Depending on UE capability, 7 E-UTRA TDD inter-RAT carriers configured by </w:t>
      </w:r>
      <w:proofErr w:type="spellStart"/>
      <w:r w:rsidRPr="00CC1E70">
        <w:rPr>
          <w:rFonts w:eastAsia="Times New Roman"/>
        </w:rPr>
        <w:t>PCell</w:t>
      </w:r>
      <w:proofErr w:type="spellEnd"/>
      <w:r w:rsidRPr="00CC1E70">
        <w:rPr>
          <w:rFonts w:eastAsia="Times New Roman"/>
        </w:rPr>
        <w:t>, and</w:t>
      </w:r>
    </w:p>
    <w:p w:rsidR="00EF6327" w:rsidRPr="00CC1E70" w:rsidRDefault="00EF6327" w:rsidP="00EF6327">
      <w:pPr>
        <w:ind w:firstLine="284"/>
        <w:rPr>
          <w:rFonts w:eastAsia="Times New Roman"/>
        </w:rPr>
      </w:pPr>
      <w:r w:rsidRPr="00CC1E70">
        <w:rPr>
          <w:rFonts w:eastAsia="Times New Roman"/>
        </w:rPr>
        <w:t>-</w:t>
      </w:r>
      <w:r w:rsidRPr="00CC1E70">
        <w:rPr>
          <w:rFonts w:eastAsia="Malgun Gothic"/>
          <w:lang w:eastAsia="ko-KR"/>
        </w:rPr>
        <w:tab/>
      </w:r>
      <w:r w:rsidRPr="00CC1E70">
        <w:rPr>
          <w:rFonts w:eastAsia="Times New Roman"/>
        </w:rPr>
        <w:t xml:space="preserve">Depending on UE capability, 7 E-UTRA FDD inter-RAT carriers configured by </w:t>
      </w:r>
      <w:proofErr w:type="spellStart"/>
      <w:r w:rsidRPr="00CC1E70">
        <w:rPr>
          <w:rFonts w:eastAsia="Times New Roman"/>
        </w:rPr>
        <w:t>PCell</w:t>
      </w:r>
      <w:proofErr w:type="spellEnd"/>
      <w:r w:rsidRPr="00CC1E70">
        <w:rPr>
          <w:rFonts w:eastAsia="Times New Roman"/>
        </w:rPr>
        <w:t>, and</w:t>
      </w:r>
    </w:p>
    <w:p w:rsidR="00EF6327" w:rsidRPr="00CC1E70" w:rsidRDefault="00EF6327" w:rsidP="00EF6327">
      <w:pPr>
        <w:ind w:left="720" w:hanging="436"/>
        <w:rPr>
          <w:rFonts w:eastAsia="Times New Roman"/>
        </w:rPr>
      </w:pPr>
      <w:r w:rsidRPr="00CC1E70">
        <w:rPr>
          <w:rFonts w:eastAsia="Times New Roman"/>
        </w:rPr>
        <w:t>-</w:t>
      </w:r>
      <w:ins w:id="15" w:author="Jackson Wang (Samsung)" w:date="2019-03-30T16:37:00Z">
        <w:r w:rsidR="00F53676" w:rsidRPr="00CC1E70">
          <w:rPr>
            <w:rFonts w:eastAsia="Times New Roman"/>
          </w:rPr>
          <w:tab/>
        </w:r>
      </w:ins>
      <w:del w:id="16" w:author="Jackson Wang (Samsung)" w:date="2019-03-30T16:37:00Z">
        <w:r w:rsidRPr="00CC1E70" w:rsidDel="00F53676">
          <w:rPr>
            <w:rFonts w:eastAsia="Times New Roman"/>
          </w:rPr>
          <w:tab/>
        </w:r>
      </w:del>
      <w:r w:rsidRPr="00CC1E70">
        <w:rPr>
          <w:rFonts w:eastAsia="Times New Roman"/>
        </w:rPr>
        <w:t>Depending on UE capability, 1 E-UTRA FDD inter-RAT carrier for RSTD measurements configured via LPP [22], and</w:t>
      </w:r>
    </w:p>
    <w:p w:rsidR="00EF6327" w:rsidRPr="00CC1E70" w:rsidRDefault="00EF6327" w:rsidP="00EF6327">
      <w:pPr>
        <w:ind w:left="720" w:hanging="436"/>
        <w:rPr>
          <w:rFonts w:eastAsia="Times New Roman"/>
        </w:rPr>
      </w:pPr>
      <w:r w:rsidRPr="00CC1E70">
        <w:rPr>
          <w:rFonts w:eastAsia="Times New Roman"/>
        </w:rPr>
        <w:t>-</w:t>
      </w:r>
      <w:ins w:id="17" w:author="Jackson Wang (Samsung)" w:date="2019-03-30T16:37:00Z">
        <w:r w:rsidR="00F53676" w:rsidRPr="00CC1E70">
          <w:rPr>
            <w:rFonts w:eastAsia="Times New Roman"/>
          </w:rPr>
          <w:tab/>
        </w:r>
      </w:ins>
      <w:del w:id="18" w:author="Jackson Wang (Samsung)" w:date="2019-03-30T16:37:00Z">
        <w:r w:rsidRPr="00CC1E70" w:rsidDel="00F53676">
          <w:rPr>
            <w:rFonts w:eastAsia="Times New Roman"/>
          </w:rPr>
          <w:tab/>
        </w:r>
      </w:del>
      <w:r w:rsidRPr="00CC1E70">
        <w:rPr>
          <w:rFonts w:eastAsia="Times New Roman"/>
        </w:rPr>
        <w:t>Depending on UE capability, 1 E-UTRA TDD inter-RAT carrier for RSTD measurements configured via LPP [22].</w:t>
      </w:r>
    </w:p>
    <w:p w:rsidR="00F53676" w:rsidRPr="003445FB" w:rsidRDefault="00EF6327" w:rsidP="00F53676">
      <w:pPr>
        <w:rPr>
          <w:ins w:id="19" w:author="Jackson Wang (Samsung)" w:date="2019-03-30T16:39:00Z"/>
        </w:rPr>
      </w:pPr>
      <w:r w:rsidRPr="003445FB">
        <w:rPr>
          <w:iCs/>
        </w:rPr>
        <w:t>In</w:t>
      </w:r>
      <w:r w:rsidRPr="00CC1E70">
        <w:rPr>
          <w:rFonts w:eastAsia="Times New Roman"/>
          <w:iCs/>
        </w:rPr>
        <w:t xml:space="preserve"> addition to the requirements defined above, </w:t>
      </w:r>
      <w:r w:rsidRPr="00CC1E70">
        <w:rPr>
          <w:rFonts w:eastAsia="Times New Roman"/>
        </w:rPr>
        <w:t>the UE shall be capable of monitoring a total of at least [</w:t>
      </w:r>
      <w:del w:id="20" w:author="Jackson Wang (Samsung)" w:date="2019-03-30T16:38:00Z">
        <w:r w:rsidRPr="00CC1E70" w:rsidDel="00F53676">
          <w:rPr>
            <w:rFonts w:eastAsia="Times New Roman"/>
          </w:rPr>
          <w:delText>TBD</w:delText>
        </w:r>
      </w:del>
      <w:ins w:id="21" w:author="Jackson Wang (Samsung)" w:date="2019-03-30T16:38:00Z">
        <w:r w:rsidR="00F53676">
          <w:rPr>
            <w:rFonts w:hint="eastAsia"/>
            <w:lang w:eastAsia="zh-CN"/>
          </w:rPr>
          <w:t>13</w:t>
        </w:r>
      </w:ins>
      <w:r w:rsidRPr="00CC1E70">
        <w:rPr>
          <w:rFonts w:eastAsia="Times New Roman"/>
        </w:rPr>
        <w:t>] effective carrier frequency layers comprising of any above defined combination of NR, E-UTRA FDD and E-UTRA TDD layers.</w:t>
      </w:r>
      <w:ins w:id="22" w:author="Jackson Wang (Samsung)" w:date="2019-03-30T16:39:00Z">
        <w:r w:rsidR="00F53676">
          <w:rPr>
            <w:rFonts w:hint="eastAsia"/>
            <w:lang w:eastAsia="zh-CN"/>
          </w:rPr>
          <w:t xml:space="preserve"> </w:t>
        </w:r>
        <w:r w:rsidR="00F53676" w:rsidRPr="003445FB">
          <w:t xml:space="preserve">The UE shall be capable of monitoring a total of at least </w:t>
        </w:r>
        <w:r w:rsidR="00F53676">
          <w:rPr>
            <w:rFonts w:hint="eastAsia"/>
            <w:lang w:eastAsia="zh-CN"/>
          </w:rPr>
          <w:t>[</w:t>
        </w:r>
        <w:r w:rsidR="00F53676" w:rsidRPr="003445FB">
          <w:t>7</w:t>
        </w:r>
      </w:ins>
      <w:ins w:id="23" w:author="Jackson Wang (Samsung)" w:date="2019-03-30T16:40:00Z">
        <w:r w:rsidR="00F53676">
          <w:rPr>
            <w:rFonts w:hint="eastAsia"/>
            <w:lang w:eastAsia="zh-CN"/>
          </w:rPr>
          <w:t>]</w:t>
        </w:r>
      </w:ins>
      <w:ins w:id="24" w:author="Jackson Wang (Samsung)" w:date="2019-03-30T16:39:00Z">
        <w:r w:rsidR="00F53676" w:rsidRPr="003445FB">
          <w:t xml:space="preserve"> effective NR carrier frequency layers </w:t>
        </w:r>
        <w:r w:rsidR="00F53676" w:rsidRPr="003445FB">
          <w:rPr>
            <w:lang w:eastAsia="zh-CN"/>
          </w:rPr>
          <w:t xml:space="preserve">excluding NR serving carrier(s), </w:t>
        </w:r>
        <w:r w:rsidR="00F53676">
          <w:rPr>
            <w:rFonts w:hint="eastAsia"/>
            <w:lang w:eastAsia="zh-CN"/>
          </w:rPr>
          <w:t>which are</w:t>
        </w:r>
        <w:r w:rsidR="00F53676" w:rsidRPr="003445FB">
          <w:rPr>
            <w:lang w:eastAsia="zh-CN"/>
          </w:rPr>
          <w:t xml:space="preserve"> configured by </w:t>
        </w:r>
        <w:proofErr w:type="spellStart"/>
        <w:r w:rsidR="00F53676">
          <w:rPr>
            <w:rFonts w:hint="eastAsia"/>
            <w:lang w:eastAsia="zh-CN"/>
          </w:rPr>
          <w:t>PCell</w:t>
        </w:r>
        <w:proofErr w:type="spellEnd"/>
        <w:r w:rsidR="00F53676">
          <w:rPr>
            <w:rFonts w:hint="eastAsia"/>
            <w:lang w:eastAsia="zh-CN"/>
          </w:rPr>
          <w:t xml:space="preserve"> and </w:t>
        </w:r>
        <w:proofErr w:type="spellStart"/>
        <w:r w:rsidR="00F53676" w:rsidRPr="003445FB">
          <w:t>PSCell</w:t>
        </w:r>
        <w:proofErr w:type="spellEnd"/>
        <w:r w:rsidR="00F53676" w:rsidRPr="003445FB">
          <w:t>.</w:t>
        </w:r>
      </w:ins>
    </w:p>
    <w:p w:rsidR="003870E6" w:rsidRPr="003445FB" w:rsidRDefault="003870E6" w:rsidP="003870E6">
      <w:pPr>
        <w:rPr>
          <w:ins w:id="25" w:author="Jackson Wang (Samsung)" w:date="2019-03-30T16:42:00Z"/>
        </w:rPr>
      </w:pPr>
      <w:ins w:id="26" w:author="Jackson Wang (Samsung)" w:date="2019-03-30T16:42:00Z">
        <w:r w:rsidRPr="003445FB">
          <w:t xml:space="preserve">When </w:t>
        </w:r>
        <w:proofErr w:type="spellStart"/>
        <w:r w:rsidRPr="003445FB">
          <w:t>PCell</w:t>
        </w:r>
        <w:proofErr w:type="spellEnd"/>
        <w:r w:rsidRPr="003445FB">
          <w:t xml:space="preserve"> and </w:t>
        </w:r>
        <w:proofErr w:type="spellStart"/>
        <w:r w:rsidRPr="003445FB">
          <w:t>PSCell</w:t>
        </w:r>
        <w:proofErr w:type="spellEnd"/>
        <w:r w:rsidRPr="003445FB">
          <w:t xml:space="preserve"> configure the same NR carrier frequency layer to be monitored by the UE in </w:t>
        </w:r>
        <w:r>
          <w:rPr>
            <w:rFonts w:hint="eastAsia"/>
            <w:lang w:eastAsia="zh-CN"/>
          </w:rPr>
          <w:t>NR-DC</w:t>
        </w:r>
        <w:r w:rsidRPr="003445FB">
          <w:t xml:space="preserve">, this layer shall be counted only once to the total number of effective carrier frequency layers provided that the SFN-s and slot </w:t>
        </w:r>
        <w:proofErr w:type="spellStart"/>
        <w:r w:rsidRPr="003445FB">
          <w:t>boundries</w:t>
        </w:r>
        <w:proofErr w:type="spellEnd"/>
        <w:r w:rsidRPr="003445FB">
          <w:t xml:space="preserve"> are aligned, unless the configured NR carrier frequency layers to be monitored have</w:t>
        </w:r>
      </w:ins>
    </w:p>
    <w:p w:rsidR="003870E6" w:rsidRPr="003445FB" w:rsidRDefault="003870E6" w:rsidP="003870E6">
      <w:pPr>
        <w:pStyle w:val="B10"/>
        <w:rPr>
          <w:ins w:id="27" w:author="Jackson Wang (Samsung)" w:date="2019-03-30T16:42:00Z"/>
        </w:rPr>
      </w:pPr>
      <w:ins w:id="28" w:author="Jackson Wang (Samsung)" w:date="2019-03-30T16:42:00Z">
        <w:r w:rsidRPr="003445FB">
          <w:t>-</w:t>
        </w:r>
        <w:r w:rsidRPr="003445FB">
          <w:tab/>
        </w:r>
        <w:proofErr w:type="gramStart"/>
        <w:r w:rsidRPr="003445FB">
          <w:t>different</w:t>
        </w:r>
        <w:proofErr w:type="gramEnd"/>
        <w:r w:rsidRPr="003445FB">
          <w:t xml:space="preserve"> RSSI measurement resources</w:t>
        </w:r>
        <w:r w:rsidRPr="003445FB">
          <w:rPr>
            <w:i/>
          </w:rPr>
          <w:t xml:space="preserve"> </w:t>
        </w:r>
        <w:r w:rsidRPr="003445FB">
          <w:t>or</w:t>
        </w:r>
      </w:ins>
    </w:p>
    <w:p w:rsidR="003870E6" w:rsidRPr="003445FB" w:rsidRDefault="003870E6" w:rsidP="003870E6">
      <w:pPr>
        <w:pStyle w:val="B10"/>
        <w:rPr>
          <w:ins w:id="29" w:author="Jackson Wang (Samsung)" w:date="2019-03-30T16:42:00Z"/>
        </w:rPr>
      </w:pPr>
      <w:ins w:id="30" w:author="Jackson Wang (Samsung)" w:date="2019-03-30T16:42:00Z">
        <w:r w:rsidRPr="003445FB">
          <w:t>-</w:t>
        </w:r>
        <w:r w:rsidRPr="003445FB">
          <w:tab/>
        </w:r>
        <w:proofErr w:type="gramStart"/>
        <w:r w:rsidRPr="003445FB">
          <w:t>different</w:t>
        </w:r>
        <w:proofErr w:type="gramEnd"/>
        <w:r w:rsidRPr="003445FB">
          <w:t xml:space="preserve"> </w:t>
        </w:r>
        <w:proofErr w:type="spellStart"/>
        <w:r w:rsidRPr="003445FB">
          <w:t>deriveSSB-IndexFromCell</w:t>
        </w:r>
        <w:proofErr w:type="spellEnd"/>
        <w:r w:rsidRPr="003445FB">
          <w:t xml:space="preserve"> indications or</w:t>
        </w:r>
      </w:ins>
    </w:p>
    <w:p w:rsidR="003870E6" w:rsidRPr="003445FB" w:rsidRDefault="003870E6" w:rsidP="003870E6">
      <w:pPr>
        <w:pStyle w:val="B10"/>
        <w:rPr>
          <w:ins w:id="31" w:author="Jackson Wang (Samsung)" w:date="2019-03-30T16:42:00Z"/>
        </w:rPr>
      </w:pPr>
      <w:ins w:id="32" w:author="Jackson Wang (Samsung)" w:date="2019-03-30T16:42:00Z">
        <w:r w:rsidRPr="003445FB">
          <w:t>-</w:t>
        </w:r>
        <w:r w:rsidRPr="003445FB">
          <w:tab/>
        </w:r>
        <w:proofErr w:type="gramStart"/>
        <w:r w:rsidRPr="003445FB">
          <w:t>different</w:t>
        </w:r>
        <w:proofErr w:type="gramEnd"/>
        <w:r w:rsidRPr="003445FB">
          <w:t xml:space="preserve"> SMTC configurations.</w:t>
        </w:r>
      </w:ins>
    </w:p>
    <w:p w:rsidR="00EF6327" w:rsidRPr="003445FB" w:rsidDel="003870E6" w:rsidRDefault="00EF6327" w:rsidP="00EF6327">
      <w:pPr>
        <w:rPr>
          <w:del w:id="33" w:author="Jackson Wang (Samsung)" w:date="2019-03-30T16:42:00Z"/>
          <w:rFonts w:cs="v4.2.0"/>
        </w:rPr>
      </w:pPr>
      <w:del w:id="34" w:author="Jackson Wang (Samsung)" w:date="2019-03-30T16:42:00Z">
        <w:r w:rsidRPr="00CC1E70" w:rsidDel="003870E6">
          <w:rPr>
            <w:rFonts w:eastAsia="Times New Roman"/>
            <w:i/>
          </w:rPr>
          <w:delText>Editor’s note: FFS when the PCell and PSCell configure the same carrier frequency layer to be monitored.</w:delText>
        </w:r>
      </w:del>
    </w:p>
    <w:p w:rsidR="00EF6327" w:rsidRDefault="00EF6327" w:rsidP="00EF6327">
      <w:pPr>
        <w:pStyle w:val="Heading3"/>
        <w:jc w:val="center"/>
        <w:rPr>
          <w:color w:val="FF0000"/>
          <w:lang w:eastAsia="zh-CN"/>
        </w:rPr>
      </w:pPr>
      <w:r w:rsidRPr="006E7501">
        <w:rPr>
          <w:color w:val="FF0000"/>
        </w:rPr>
        <w:t>&gt;&gt;&gt;&gt;&gt;</w:t>
      </w:r>
      <w:r>
        <w:rPr>
          <w:color w:val="FF0000"/>
        </w:rPr>
        <w:t>End</w:t>
      </w:r>
      <w:r w:rsidRPr="006E7501">
        <w:rPr>
          <w:color w:val="FF0000"/>
        </w:rPr>
        <w:t xml:space="preserve"> of Change </w:t>
      </w:r>
      <w:r>
        <w:rPr>
          <w:rFonts w:hint="eastAsia"/>
          <w:color w:val="FF0000"/>
          <w:lang w:eastAsia="zh-CN"/>
        </w:rPr>
        <w:t>1</w:t>
      </w:r>
      <w:r w:rsidRPr="006E7501">
        <w:rPr>
          <w:color w:val="FF0000"/>
        </w:rPr>
        <w:t>&lt;&lt;&lt;&lt;&lt;</w:t>
      </w:r>
    </w:p>
    <w:sectPr w:rsidR="00EF6327">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33C1" w:rsidRDefault="008B33C1">
      <w:r>
        <w:separator/>
      </w:r>
    </w:p>
  </w:endnote>
  <w:endnote w:type="continuationSeparator" w:id="0">
    <w:p w:rsidR="008B33C1" w:rsidRDefault="008B3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33C1" w:rsidRDefault="008B33C1">
      <w:r>
        <w:separator/>
      </w:r>
    </w:p>
  </w:footnote>
  <w:footnote w:type="continuationSeparator" w:id="0">
    <w:p w:rsidR="008B33C1" w:rsidRDefault="008B33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57D4" w:rsidRDefault="005A57D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57D4" w:rsidRDefault="005A57D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57D4" w:rsidRDefault="005A57D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57D4" w:rsidRDefault="005A57D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5EB"/>
    <w:rsid w:val="000218F1"/>
    <w:rsid w:val="00022E4A"/>
    <w:rsid w:val="00032730"/>
    <w:rsid w:val="00035312"/>
    <w:rsid w:val="0003604A"/>
    <w:rsid w:val="00041E91"/>
    <w:rsid w:val="000463FB"/>
    <w:rsid w:val="00046733"/>
    <w:rsid w:val="00050F7D"/>
    <w:rsid w:val="00053109"/>
    <w:rsid w:val="00067F2A"/>
    <w:rsid w:val="00070E65"/>
    <w:rsid w:val="00071E17"/>
    <w:rsid w:val="00086EB9"/>
    <w:rsid w:val="000911B9"/>
    <w:rsid w:val="000A55D0"/>
    <w:rsid w:val="000A6394"/>
    <w:rsid w:val="000B2560"/>
    <w:rsid w:val="000C038A"/>
    <w:rsid w:val="000C1510"/>
    <w:rsid w:val="000C3DB8"/>
    <w:rsid w:val="000C6598"/>
    <w:rsid w:val="000D3749"/>
    <w:rsid w:val="000E77AD"/>
    <w:rsid w:val="00107586"/>
    <w:rsid w:val="00117597"/>
    <w:rsid w:val="00125E5E"/>
    <w:rsid w:val="00127AD2"/>
    <w:rsid w:val="001322D9"/>
    <w:rsid w:val="0013646A"/>
    <w:rsid w:val="001416AD"/>
    <w:rsid w:val="00145D43"/>
    <w:rsid w:val="00170331"/>
    <w:rsid w:val="00174B16"/>
    <w:rsid w:val="0017509D"/>
    <w:rsid w:val="0017776E"/>
    <w:rsid w:val="001849B7"/>
    <w:rsid w:val="00184F86"/>
    <w:rsid w:val="00186A9B"/>
    <w:rsid w:val="00192C46"/>
    <w:rsid w:val="001A072D"/>
    <w:rsid w:val="001A1F48"/>
    <w:rsid w:val="001A403C"/>
    <w:rsid w:val="001A7B60"/>
    <w:rsid w:val="001B6C06"/>
    <w:rsid w:val="001B7908"/>
    <w:rsid w:val="001B7A65"/>
    <w:rsid w:val="001C4FA3"/>
    <w:rsid w:val="001E0B29"/>
    <w:rsid w:val="001E41F3"/>
    <w:rsid w:val="001E4542"/>
    <w:rsid w:val="001F4F48"/>
    <w:rsid w:val="00200BDC"/>
    <w:rsid w:val="0020448F"/>
    <w:rsid w:val="00215AD5"/>
    <w:rsid w:val="00236B29"/>
    <w:rsid w:val="00242093"/>
    <w:rsid w:val="0024303A"/>
    <w:rsid w:val="0025449E"/>
    <w:rsid w:val="00256CD5"/>
    <w:rsid w:val="0026004D"/>
    <w:rsid w:val="002627CE"/>
    <w:rsid w:val="00270797"/>
    <w:rsid w:val="00275D12"/>
    <w:rsid w:val="0028292B"/>
    <w:rsid w:val="002860C4"/>
    <w:rsid w:val="002951D3"/>
    <w:rsid w:val="002A01CC"/>
    <w:rsid w:val="002B2D39"/>
    <w:rsid w:val="002B5741"/>
    <w:rsid w:val="002C5BB5"/>
    <w:rsid w:val="002D023D"/>
    <w:rsid w:val="002D433F"/>
    <w:rsid w:val="002E07DA"/>
    <w:rsid w:val="002E42AE"/>
    <w:rsid w:val="002F26FC"/>
    <w:rsid w:val="00302EFA"/>
    <w:rsid w:val="00304336"/>
    <w:rsid w:val="00305409"/>
    <w:rsid w:val="00327E6D"/>
    <w:rsid w:val="00335A2D"/>
    <w:rsid w:val="00335F6E"/>
    <w:rsid w:val="003364EC"/>
    <w:rsid w:val="003368C1"/>
    <w:rsid w:val="003674C5"/>
    <w:rsid w:val="003870E6"/>
    <w:rsid w:val="003875E4"/>
    <w:rsid w:val="00392713"/>
    <w:rsid w:val="00393327"/>
    <w:rsid w:val="00394549"/>
    <w:rsid w:val="003A47EE"/>
    <w:rsid w:val="003A4E86"/>
    <w:rsid w:val="003B0307"/>
    <w:rsid w:val="003B3526"/>
    <w:rsid w:val="003B4CBC"/>
    <w:rsid w:val="003B5BB7"/>
    <w:rsid w:val="003C245A"/>
    <w:rsid w:val="003C35B9"/>
    <w:rsid w:val="003C6D9D"/>
    <w:rsid w:val="003C6E2F"/>
    <w:rsid w:val="003E1A36"/>
    <w:rsid w:val="003E2B6E"/>
    <w:rsid w:val="003E2D7E"/>
    <w:rsid w:val="003E402B"/>
    <w:rsid w:val="003E673B"/>
    <w:rsid w:val="003F131C"/>
    <w:rsid w:val="003F2525"/>
    <w:rsid w:val="004024A6"/>
    <w:rsid w:val="00403A83"/>
    <w:rsid w:val="0040640A"/>
    <w:rsid w:val="00410BEF"/>
    <w:rsid w:val="00416EF0"/>
    <w:rsid w:val="00423672"/>
    <w:rsid w:val="004242F1"/>
    <w:rsid w:val="00434524"/>
    <w:rsid w:val="004353C7"/>
    <w:rsid w:val="00440174"/>
    <w:rsid w:val="004725C3"/>
    <w:rsid w:val="00484A2E"/>
    <w:rsid w:val="004863F5"/>
    <w:rsid w:val="00491C84"/>
    <w:rsid w:val="00495707"/>
    <w:rsid w:val="004A6F02"/>
    <w:rsid w:val="004B607F"/>
    <w:rsid w:val="004B75B7"/>
    <w:rsid w:val="004C77AD"/>
    <w:rsid w:val="004D35F0"/>
    <w:rsid w:val="004D79EC"/>
    <w:rsid w:val="004E105D"/>
    <w:rsid w:val="004E58D6"/>
    <w:rsid w:val="004F61DB"/>
    <w:rsid w:val="004F67B8"/>
    <w:rsid w:val="0050263C"/>
    <w:rsid w:val="00503DBA"/>
    <w:rsid w:val="00505FBB"/>
    <w:rsid w:val="00510B7F"/>
    <w:rsid w:val="005114A1"/>
    <w:rsid w:val="00512B15"/>
    <w:rsid w:val="0051580D"/>
    <w:rsid w:val="0052066E"/>
    <w:rsid w:val="005207C8"/>
    <w:rsid w:val="0053149A"/>
    <w:rsid w:val="00542A65"/>
    <w:rsid w:val="00550ECC"/>
    <w:rsid w:val="005625ED"/>
    <w:rsid w:val="005648BC"/>
    <w:rsid w:val="005654AE"/>
    <w:rsid w:val="0056794A"/>
    <w:rsid w:val="00574F23"/>
    <w:rsid w:val="00583162"/>
    <w:rsid w:val="00592D74"/>
    <w:rsid w:val="005950C5"/>
    <w:rsid w:val="005A16E1"/>
    <w:rsid w:val="005A22DD"/>
    <w:rsid w:val="005A57D4"/>
    <w:rsid w:val="005A6D35"/>
    <w:rsid w:val="005C07E8"/>
    <w:rsid w:val="005C38A8"/>
    <w:rsid w:val="005D390E"/>
    <w:rsid w:val="005E2C44"/>
    <w:rsid w:val="0060154B"/>
    <w:rsid w:val="006023CE"/>
    <w:rsid w:val="00605CDA"/>
    <w:rsid w:val="00621188"/>
    <w:rsid w:val="00624748"/>
    <w:rsid w:val="006257ED"/>
    <w:rsid w:val="00626ED8"/>
    <w:rsid w:val="00630086"/>
    <w:rsid w:val="00636F0B"/>
    <w:rsid w:val="00641A3C"/>
    <w:rsid w:val="006519E9"/>
    <w:rsid w:val="00651A1E"/>
    <w:rsid w:val="00653E23"/>
    <w:rsid w:val="00654840"/>
    <w:rsid w:val="00657A5E"/>
    <w:rsid w:val="0066530B"/>
    <w:rsid w:val="00670B0B"/>
    <w:rsid w:val="00670F6B"/>
    <w:rsid w:val="0068261E"/>
    <w:rsid w:val="00694655"/>
    <w:rsid w:val="00695808"/>
    <w:rsid w:val="006966B4"/>
    <w:rsid w:val="00697B63"/>
    <w:rsid w:val="006A0189"/>
    <w:rsid w:val="006A05EC"/>
    <w:rsid w:val="006B46FB"/>
    <w:rsid w:val="006B7C62"/>
    <w:rsid w:val="006D499B"/>
    <w:rsid w:val="006E21FB"/>
    <w:rsid w:val="006E7501"/>
    <w:rsid w:val="006E7921"/>
    <w:rsid w:val="006F284A"/>
    <w:rsid w:val="00707170"/>
    <w:rsid w:val="00707956"/>
    <w:rsid w:val="00710EFD"/>
    <w:rsid w:val="00715C7E"/>
    <w:rsid w:val="007339AB"/>
    <w:rsid w:val="007363C8"/>
    <w:rsid w:val="00742CFB"/>
    <w:rsid w:val="0075193D"/>
    <w:rsid w:val="00755C59"/>
    <w:rsid w:val="007752C7"/>
    <w:rsid w:val="0078224F"/>
    <w:rsid w:val="00782777"/>
    <w:rsid w:val="00790CF6"/>
    <w:rsid w:val="00792342"/>
    <w:rsid w:val="007B2CF1"/>
    <w:rsid w:val="007B512A"/>
    <w:rsid w:val="007C2097"/>
    <w:rsid w:val="007C52B8"/>
    <w:rsid w:val="007C707C"/>
    <w:rsid w:val="007D215F"/>
    <w:rsid w:val="007D311A"/>
    <w:rsid w:val="007D5DFF"/>
    <w:rsid w:val="007D6243"/>
    <w:rsid w:val="007D6A07"/>
    <w:rsid w:val="007E0324"/>
    <w:rsid w:val="007F74B2"/>
    <w:rsid w:val="00804014"/>
    <w:rsid w:val="0081504A"/>
    <w:rsid w:val="00821D1F"/>
    <w:rsid w:val="008279FA"/>
    <w:rsid w:val="00856569"/>
    <w:rsid w:val="008626E7"/>
    <w:rsid w:val="00870EE7"/>
    <w:rsid w:val="00872402"/>
    <w:rsid w:val="008A40E6"/>
    <w:rsid w:val="008B33C1"/>
    <w:rsid w:val="008C1C20"/>
    <w:rsid w:val="008D0EF4"/>
    <w:rsid w:val="008D7DA3"/>
    <w:rsid w:val="008E4F0D"/>
    <w:rsid w:val="008F1C95"/>
    <w:rsid w:val="008F686C"/>
    <w:rsid w:val="008F7434"/>
    <w:rsid w:val="009124CE"/>
    <w:rsid w:val="009209A0"/>
    <w:rsid w:val="00930F1D"/>
    <w:rsid w:val="0093445E"/>
    <w:rsid w:val="00951D50"/>
    <w:rsid w:val="009539CB"/>
    <w:rsid w:val="00955311"/>
    <w:rsid w:val="009625F8"/>
    <w:rsid w:val="009773D1"/>
    <w:rsid w:val="009777D9"/>
    <w:rsid w:val="0098220D"/>
    <w:rsid w:val="0098465C"/>
    <w:rsid w:val="00990941"/>
    <w:rsid w:val="00991B88"/>
    <w:rsid w:val="009A2549"/>
    <w:rsid w:val="009A579D"/>
    <w:rsid w:val="009B6A74"/>
    <w:rsid w:val="009C2B36"/>
    <w:rsid w:val="009D2FDC"/>
    <w:rsid w:val="009D7D21"/>
    <w:rsid w:val="009E3297"/>
    <w:rsid w:val="009E729C"/>
    <w:rsid w:val="009F124E"/>
    <w:rsid w:val="009F14B3"/>
    <w:rsid w:val="009F734F"/>
    <w:rsid w:val="00A047C8"/>
    <w:rsid w:val="00A054DD"/>
    <w:rsid w:val="00A106AB"/>
    <w:rsid w:val="00A10A1F"/>
    <w:rsid w:val="00A209C0"/>
    <w:rsid w:val="00A246B6"/>
    <w:rsid w:val="00A27D93"/>
    <w:rsid w:val="00A34399"/>
    <w:rsid w:val="00A376CE"/>
    <w:rsid w:val="00A4181F"/>
    <w:rsid w:val="00A47E70"/>
    <w:rsid w:val="00A50A9B"/>
    <w:rsid w:val="00A56EE5"/>
    <w:rsid w:val="00A729E5"/>
    <w:rsid w:val="00A7671C"/>
    <w:rsid w:val="00A8729D"/>
    <w:rsid w:val="00A91116"/>
    <w:rsid w:val="00A95142"/>
    <w:rsid w:val="00A96827"/>
    <w:rsid w:val="00AA02EE"/>
    <w:rsid w:val="00AA5323"/>
    <w:rsid w:val="00AB27DD"/>
    <w:rsid w:val="00AB4C87"/>
    <w:rsid w:val="00AC1705"/>
    <w:rsid w:val="00AC1F7C"/>
    <w:rsid w:val="00AC61ED"/>
    <w:rsid w:val="00AC649B"/>
    <w:rsid w:val="00AD1CD8"/>
    <w:rsid w:val="00AE17F0"/>
    <w:rsid w:val="00AE313F"/>
    <w:rsid w:val="00AE3790"/>
    <w:rsid w:val="00AE7A1B"/>
    <w:rsid w:val="00AF71AF"/>
    <w:rsid w:val="00B001D9"/>
    <w:rsid w:val="00B03B00"/>
    <w:rsid w:val="00B1149F"/>
    <w:rsid w:val="00B258BB"/>
    <w:rsid w:val="00B269BC"/>
    <w:rsid w:val="00B3362F"/>
    <w:rsid w:val="00B37514"/>
    <w:rsid w:val="00B52189"/>
    <w:rsid w:val="00B52C41"/>
    <w:rsid w:val="00B56FC4"/>
    <w:rsid w:val="00B6490C"/>
    <w:rsid w:val="00B67B97"/>
    <w:rsid w:val="00B823AD"/>
    <w:rsid w:val="00B85C78"/>
    <w:rsid w:val="00B93A12"/>
    <w:rsid w:val="00B968C8"/>
    <w:rsid w:val="00BA02EA"/>
    <w:rsid w:val="00BA3EC5"/>
    <w:rsid w:val="00BA6A98"/>
    <w:rsid w:val="00BB5DFC"/>
    <w:rsid w:val="00BB6129"/>
    <w:rsid w:val="00BC129B"/>
    <w:rsid w:val="00BC4203"/>
    <w:rsid w:val="00BC4620"/>
    <w:rsid w:val="00BC5EEF"/>
    <w:rsid w:val="00BD279D"/>
    <w:rsid w:val="00BD6BB8"/>
    <w:rsid w:val="00BE0A57"/>
    <w:rsid w:val="00BE1039"/>
    <w:rsid w:val="00BE77D0"/>
    <w:rsid w:val="00C165ED"/>
    <w:rsid w:val="00C166DF"/>
    <w:rsid w:val="00C246B7"/>
    <w:rsid w:val="00C3180D"/>
    <w:rsid w:val="00C332D9"/>
    <w:rsid w:val="00C36871"/>
    <w:rsid w:val="00C402F1"/>
    <w:rsid w:val="00C42803"/>
    <w:rsid w:val="00C50062"/>
    <w:rsid w:val="00C50F9F"/>
    <w:rsid w:val="00C52642"/>
    <w:rsid w:val="00C54A8B"/>
    <w:rsid w:val="00C57EF1"/>
    <w:rsid w:val="00C63C7E"/>
    <w:rsid w:val="00C65312"/>
    <w:rsid w:val="00C700F2"/>
    <w:rsid w:val="00C928FF"/>
    <w:rsid w:val="00C93F58"/>
    <w:rsid w:val="00C95985"/>
    <w:rsid w:val="00C96A39"/>
    <w:rsid w:val="00CA640D"/>
    <w:rsid w:val="00CC5026"/>
    <w:rsid w:val="00CC7C6C"/>
    <w:rsid w:val="00CE6065"/>
    <w:rsid w:val="00CF133C"/>
    <w:rsid w:val="00CF4D2F"/>
    <w:rsid w:val="00D03F9A"/>
    <w:rsid w:val="00D11F4C"/>
    <w:rsid w:val="00D24925"/>
    <w:rsid w:val="00D37E85"/>
    <w:rsid w:val="00D40D48"/>
    <w:rsid w:val="00D4176E"/>
    <w:rsid w:val="00D4198A"/>
    <w:rsid w:val="00D46F59"/>
    <w:rsid w:val="00D51EEA"/>
    <w:rsid w:val="00D52EF0"/>
    <w:rsid w:val="00D81224"/>
    <w:rsid w:val="00D902F8"/>
    <w:rsid w:val="00DA1E4B"/>
    <w:rsid w:val="00DA30B8"/>
    <w:rsid w:val="00DA4A23"/>
    <w:rsid w:val="00DA6DFA"/>
    <w:rsid w:val="00DB68DE"/>
    <w:rsid w:val="00DB6A75"/>
    <w:rsid w:val="00DD3A59"/>
    <w:rsid w:val="00DD4CD6"/>
    <w:rsid w:val="00DD5E4F"/>
    <w:rsid w:val="00DD70C1"/>
    <w:rsid w:val="00DE34CF"/>
    <w:rsid w:val="00DF7F8E"/>
    <w:rsid w:val="00E03A33"/>
    <w:rsid w:val="00E044E3"/>
    <w:rsid w:val="00E126A7"/>
    <w:rsid w:val="00E216B6"/>
    <w:rsid w:val="00E22176"/>
    <w:rsid w:val="00E23158"/>
    <w:rsid w:val="00E3185B"/>
    <w:rsid w:val="00E3364C"/>
    <w:rsid w:val="00E36715"/>
    <w:rsid w:val="00E37B5E"/>
    <w:rsid w:val="00E402B6"/>
    <w:rsid w:val="00E652EE"/>
    <w:rsid w:val="00E77651"/>
    <w:rsid w:val="00E871CE"/>
    <w:rsid w:val="00E87617"/>
    <w:rsid w:val="00E87B8B"/>
    <w:rsid w:val="00E95C70"/>
    <w:rsid w:val="00E95CC5"/>
    <w:rsid w:val="00E975B9"/>
    <w:rsid w:val="00EA2C18"/>
    <w:rsid w:val="00ED2A07"/>
    <w:rsid w:val="00ED31E7"/>
    <w:rsid w:val="00EE7D7C"/>
    <w:rsid w:val="00EF24DD"/>
    <w:rsid w:val="00EF6325"/>
    <w:rsid w:val="00EF6327"/>
    <w:rsid w:val="00EF65EF"/>
    <w:rsid w:val="00F0469E"/>
    <w:rsid w:val="00F104D2"/>
    <w:rsid w:val="00F11A1C"/>
    <w:rsid w:val="00F25D98"/>
    <w:rsid w:val="00F27617"/>
    <w:rsid w:val="00F300FB"/>
    <w:rsid w:val="00F361AE"/>
    <w:rsid w:val="00F3739A"/>
    <w:rsid w:val="00F46888"/>
    <w:rsid w:val="00F50BDD"/>
    <w:rsid w:val="00F53676"/>
    <w:rsid w:val="00F56CFD"/>
    <w:rsid w:val="00F704AD"/>
    <w:rsid w:val="00F71F05"/>
    <w:rsid w:val="00F84AC3"/>
    <w:rsid w:val="00F87841"/>
    <w:rsid w:val="00F91C8C"/>
    <w:rsid w:val="00F95A3B"/>
    <w:rsid w:val="00F97A9B"/>
    <w:rsid w:val="00FA5D9B"/>
    <w:rsid w:val="00FA6316"/>
    <w:rsid w:val="00FB6386"/>
    <w:rsid w:val="00FD0C9C"/>
    <w:rsid w:val="00FD2696"/>
    <w:rsid w:val="00FD58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99" w:unhideWhenUsed="1" w:qFormat="1"/>
    <w:lsdException w:name="Title" w:qFormat="1"/>
    <w:lsdException w:name="Subtitle" w:uiPriority="11"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rsid w:val="00505FBB"/>
    <w:rPr>
      <w:rFonts w:ascii="Arial" w:hAnsi="Arial"/>
      <w:b/>
      <w:lang w:val="en-GB"/>
    </w:rPr>
  </w:style>
  <w:style w:type="character" w:customStyle="1" w:styleId="B1Char">
    <w:name w:val="B1 Char"/>
    <w:link w:val="B10"/>
    <w:rsid w:val="00505FBB"/>
    <w:rPr>
      <w:rFonts w:ascii="Times New Roman" w:hAnsi="Times New Roman"/>
      <w:lang w:val="en-GB"/>
    </w:rPr>
  </w:style>
  <w:style w:type="character" w:customStyle="1" w:styleId="TACChar">
    <w:name w:val="TAC Char"/>
    <w:link w:val="TAC"/>
    <w:rsid w:val="00505FBB"/>
    <w:rPr>
      <w:rFonts w:ascii="Arial" w:hAnsi="Arial"/>
      <w:sz w:val="18"/>
      <w:lang w:val="en-GB"/>
    </w:rPr>
  </w:style>
  <w:style w:type="character" w:customStyle="1" w:styleId="TALCar">
    <w:name w:val="TAL Car"/>
    <w:link w:val="TAL"/>
    <w:rsid w:val="00505FBB"/>
    <w:rPr>
      <w:rFonts w:ascii="Arial" w:hAnsi="Arial"/>
      <w:sz w:val="18"/>
      <w:lang w:val="en-GB"/>
    </w:rPr>
  </w:style>
  <w:style w:type="character" w:customStyle="1" w:styleId="TAHCar">
    <w:name w:val="TAH Car"/>
    <w:link w:val="TAH"/>
    <w:qFormat/>
    <w:rsid w:val="00505FBB"/>
    <w:rPr>
      <w:rFonts w:ascii="Arial" w:hAnsi="Arial"/>
      <w:b/>
      <w:sz w:val="18"/>
      <w:lang w:val="en-GB"/>
    </w:rPr>
  </w:style>
  <w:style w:type="character" w:customStyle="1" w:styleId="TANChar">
    <w:name w:val="TAN Char"/>
    <w:link w:val="TAN"/>
    <w:rsid w:val="00505FBB"/>
    <w:rPr>
      <w:rFonts w:ascii="Arial" w:hAnsi="Arial"/>
      <w:sz w:val="18"/>
      <w:lang w:val="en-GB"/>
    </w:rPr>
  </w:style>
  <w:style w:type="character" w:customStyle="1" w:styleId="B2Char">
    <w:name w:val="B2 Char"/>
    <w:link w:val="B2"/>
    <w:rsid w:val="00E87B8B"/>
    <w:rPr>
      <w:rFonts w:ascii="Times New Roman" w:hAnsi="Times New Roman"/>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E87B8B"/>
    <w:rPr>
      <w:rFonts w:ascii="Arial" w:hAnsi="Arial"/>
      <w:sz w:val="28"/>
      <w:lang w:val="en-GB"/>
    </w:rPr>
  </w:style>
  <w:style w:type="character" w:customStyle="1" w:styleId="EXChar">
    <w:name w:val="EX Char"/>
    <w:link w:val="EX"/>
    <w:rsid w:val="00626ED8"/>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42A65"/>
    <w:rPr>
      <w:rFonts w:ascii="Arial" w:hAnsi="Arial"/>
      <w:sz w:val="32"/>
      <w:lang w:val="en-GB"/>
    </w:rPr>
  </w:style>
  <w:style w:type="paragraph" w:styleId="Revision">
    <w:name w:val="Revision"/>
    <w:hidden/>
    <w:uiPriority w:val="99"/>
    <w:semiHidden/>
    <w:rsid w:val="0017033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750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6E7501"/>
    <w:rPr>
      <w:rFonts w:ascii="Arial" w:hAnsi="Arial"/>
      <w:sz w:val="22"/>
      <w:lang w:val="en-GB" w:eastAsia="en-US"/>
    </w:rPr>
  </w:style>
  <w:style w:type="character" w:customStyle="1" w:styleId="H6Char">
    <w:name w:val="H6 Char"/>
    <w:link w:val="H6"/>
    <w:rsid w:val="006E7501"/>
    <w:rPr>
      <w:rFonts w:ascii="Arial" w:hAnsi="Arial"/>
      <w:lang w:val="en-GB" w:eastAsia="en-US"/>
    </w:rPr>
  </w:style>
  <w:style w:type="character" w:customStyle="1" w:styleId="NOChar">
    <w:name w:val="NO Char"/>
    <w:link w:val="NO"/>
    <w:rsid w:val="00653E2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510B7F"/>
    <w:rPr>
      <w:rFonts w:ascii="Arial" w:hAnsi="Arial"/>
      <w:sz w:val="36"/>
      <w:lang w:val="en-GB" w:eastAsia="en-US"/>
    </w:rPr>
  </w:style>
  <w:style w:type="character" w:customStyle="1" w:styleId="Heading8Char">
    <w:name w:val="Heading 8 Char"/>
    <w:link w:val="Heading8"/>
    <w:rsid w:val="00510B7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10B7F"/>
    <w:rPr>
      <w:rFonts w:ascii="Arial" w:hAnsi="Arial"/>
      <w:b/>
      <w:noProof/>
      <w:sz w:val="18"/>
      <w:lang w:val="en-GB" w:eastAsia="en-US"/>
    </w:rPr>
  </w:style>
  <w:style w:type="character" w:customStyle="1" w:styleId="FooterChar">
    <w:name w:val="Footer Char"/>
    <w:link w:val="Footer"/>
    <w:rsid w:val="00510B7F"/>
    <w:rPr>
      <w:rFonts w:ascii="Arial" w:hAnsi="Arial"/>
      <w:b/>
      <w:i/>
      <w:noProof/>
      <w:sz w:val="18"/>
      <w:lang w:val="en-GB" w:eastAsia="en-US"/>
    </w:rPr>
  </w:style>
  <w:style w:type="character" w:customStyle="1" w:styleId="TFChar">
    <w:name w:val="TF Char"/>
    <w:link w:val="TF"/>
    <w:rsid w:val="00510B7F"/>
    <w:rPr>
      <w:rFonts w:ascii="Arial" w:hAnsi="Arial"/>
      <w:b/>
      <w:lang w:val="en-GB" w:eastAsia="en-US"/>
    </w:rPr>
  </w:style>
  <w:style w:type="character" w:customStyle="1" w:styleId="B4Char">
    <w:name w:val="B4 Char"/>
    <w:link w:val="B4"/>
    <w:rsid w:val="00510B7F"/>
    <w:rPr>
      <w:rFonts w:ascii="Times New Roman" w:hAnsi="Times New Roman"/>
      <w:lang w:val="en-GB" w:eastAsia="en-US"/>
    </w:rPr>
  </w:style>
  <w:style w:type="paragraph" w:customStyle="1" w:styleId="TAJ">
    <w:name w:val="TAJ"/>
    <w:basedOn w:val="TH"/>
    <w:rsid w:val="00510B7F"/>
    <w:rPr>
      <w:rFonts w:eastAsia="宋体"/>
    </w:rPr>
  </w:style>
  <w:style w:type="paragraph" w:customStyle="1" w:styleId="Guidance">
    <w:name w:val="Guidance"/>
    <w:basedOn w:val="Normal"/>
    <w:rsid w:val="00510B7F"/>
    <w:rPr>
      <w:rFonts w:eastAsia="宋体"/>
      <w:i/>
      <w:color w:val="0000FF"/>
    </w:rPr>
  </w:style>
  <w:style w:type="character" w:customStyle="1" w:styleId="DocumentMapChar">
    <w:name w:val="Document Map Char"/>
    <w:link w:val="DocumentMap"/>
    <w:rsid w:val="00510B7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10B7F"/>
    <w:rPr>
      <w:rFonts w:ascii="Times New Roman" w:hAnsi="Times New Roman"/>
      <w:sz w:val="16"/>
      <w:lang w:val="en-GB" w:eastAsia="en-US"/>
    </w:rPr>
  </w:style>
  <w:style w:type="character" w:customStyle="1" w:styleId="ListChar">
    <w:name w:val="List Char"/>
    <w:link w:val="List"/>
    <w:rsid w:val="00510B7F"/>
    <w:rPr>
      <w:rFonts w:ascii="Times New Roman" w:hAnsi="Times New Roman"/>
      <w:lang w:val="en-GB" w:eastAsia="en-US"/>
    </w:rPr>
  </w:style>
  <w:style w:type="character" w:customStyle="1" w:styleId="ListBulletChar">
    <w:name w:val="List Bullet Char"/>
    <w:link w:val="ListBullet"/>
    <w:rsid w:val="00510B7F"/>
    <w:rPr>
      <w:rFonts w:ascii="Times New Roman" w:hAnsi="Times New Roman"/>
      <w:lang w:val="en-GB" w:eastAsia="en-US"/>
    </w:rPr>
  </w:style>
  <w:style w:type="character" w:customStyle="1" w:styleId="ListBullet2Char">
    <w:name w:val="List Bullet 2 Char"/>
    <w:link w:val="ListBullet2"/>
    <w:rsid w:val="00510B7F"/>
    <w:rPr>
      <w:rFonts w:ascii="Times New Roman" w:hAnsi="Times New Roman"/>
      <w:lang w:val="en-GB" w:eastAsia="en-US"/>
    </w:rPr>
  </w:style>
  <w:style w:type="character" w:customStyle="1" w:styleId="ListBullet3Char">
    <w:name w:val="List Bullet 3 Char"/>
    <w:link w:val="ListBullet3"/>
    <w:rsid w:val="00510B7F"/>
    <w:rPr>
      <w:rFonts w:ascii="Times New Roman" w:hAnsi="Times New Roman"/>
      <w:lang w:val="en-GB" w:eastAsia="en-US"/>
    </w:rPr>
  </w:style>
  <w:style w:type="character" w:customStyle="1" w:styleId="List2Char">
    <w:name w:val="List 2 Char"/>
    <w:link w:val="List2"/>
    <w:rsid w:val="00510B7F"/>
    <w:rPr>
      <w:rFonts w:ascii="Times New Roman" w:hAnsi="Times New Roman"/>
      <w:lang w:val="en-GB" w:eastAsia="en-US"/>
    </w:rPr>
  </w:style>
  <w:style w:type="paragraph" w:styleId="IndexHeading">
    <w:name w:val="index heading"/>
    <w:basedOn w:val="Normal"/>
    <w:next w:val="Normal"/>
    <w:rsid w:val="00510B7F"/>
    <w:pPr>
      <w:pBdr>
        <w:top w:val="single" w:sz="12" w:space="0" w:color="auto"/>
      </w:pBdr>
      <w:spacing w:before="360" w:after="240"/>
    </w:pPr>
    <w:rPr>
      <w:rFonts w:eastAsia="MS Mincho"/>
      <w:b/>
      <w:i/>
      <w:sz w:val="26"/>
    </w:rPr>
  </w:style>
  <w:style w:type="paragraph" w:customStyle="1" w:styleId="TabList">
    <w:name w:val="TabList"/>
    <w:basedOn w:val="Normal"/>
    <w:rsid w:val="00510B7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10B7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10B7F"/>
    <w:rPr>
      <w:rFonts w:ascii="Times New Roman" w:eastAsia="MS Mincho" w:hAnsi="Times New Roman"/>
      <w:b/>
      <w:lang w:val="en-GB" w:eastAsia="en-US"/>
    </w:rPr>
  </w:style>
  <w:style w:type="paragraph" w:customStyle="1" w:styleId="tabletext">
    <w:name w:val="table text"/>
    <w:basedOn w:val="Normal"/>
    <w:next w:val="table"/>
    <w:rsid w:val="00510B7F"/>
    <w:pPr>
      <w:spacing w:after="0"/>
    </w:pPr>
    <w:rPr>
      <w:rFonts w:eastAsia="MS Mincho"/>
      <w:i/>
    </w:rPr>
  </w:style>
  <w:style w:type="paragraph" w:customStyle="1" w:styleId="table">
    <w:name w:val="table"/>
    <w:basedOn w:val="Normal"/>
    <w:next w:val="Normal"/>
    <w:rsid w:val="00510B7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10B7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10B7F"/>
    <w:rPr>
      <w:rFonts w:ascii="Times New Roman" w:eastAsia="MS Mincho" w:hAnsi="Times New Roman"/>
      <w:sz w:val="24"/>
      <w:lang w:val="en-GB" w:eastAsia="en-US"/>
    </w:rPr>
  </w:style>
  <w:style w:type="paragraph" w:customStyle="1" w:styleId="HE">
    <w:name w:val="HE"/>
    <w:basedOn w:val="Normal"/>
    <w:rsid w:val="00510B7F"/>
    <w:pPr>
      <w:spacing w:after="0"/>
    </w:pPr>
    <w:rPr>
      <w:rFonts w:eastAsia="MS Mincho"/>
      <w:b/>
    </w:rPr>
  </w:style>
  <w:style w:type="paragraph" w:styleId="PlainText">
    <w:name w:val="Plain Text"/>
    <w:basedOn w:val="Normal"/>
    <w:link w:val="PlainTextChar"/>
    <w:uiPriority w:val="99"/>
    <w:rsid w:val="00510B7F"/>
    <w:pPr>
      <w:spacing w:after="0"/>
    </w:pPr>
    <w:rPr>
      <w:rFonts w:ascii="Courier New" w:eastAsia="MS Mincho" w:hAnsi="Courier New"/>
    </w:rPr>
  </w:style>
  <w:style w:type="character" w:customStyle="1" w:styleId="PlainTextChar">
    <w:name w:val="Plain Text Char"/>
    <w:basedOn w:val="DefaultParagraphFont"/>
    <w:link w:val="PlainText"/>
    <w:uiPriority w:val="99"/>
    <w:rsid w:val="00510B7F"/>
    <w:rPr>
      <w:rFonts w:ascii="Courier New" w:eastAsia="MS Mincho" w:hAnsi="Courier New"/>
      <w:lang w:val="en-GB" w:eastAsia="en-US"/>
    </w:rPr>
  </w:style>
  <w:style w:type="paragraph" w:customStyle="1" w:styleId="text">
    <w:name w:val="text"/>
    <w:basedOn w:val="Normal"/>
    <w:rsid w:val="00510B7F"/>
    <w:pPr>
      <w:widowControl w:val="0"/>
      <w:spacing w:after="240"/>
      <w:jc w:val="both"/>
    </w:pPr>
    <w:rPr>
      <w:rFonts w:eastAsia="MS Mincho"/>
      <w:sz w:val="24"/>
      <w:lang w:val="en-AU"/>
    </w:rPr>
  </w:style>
  <w:style w:type="paragraph" w:customStyle="1" w:styleId="Reference">
    <w:name w:val="Reference"/>
    <w:basedOn w:val="EX"/>
    <w:rsid w:val="00510B7F"/>
    <w:pPr>
      <w:tabs>
        <w:tab w:val="num" w:pos="567"/>
      </w:tabs>
      <w:ind w:left="567" w:hanging="567"/>
    </w:pPr>
    <w:rPr>
      <w:rFonts w:eastAsia="MS Mincho"/>
    </w:rPr>
  </w:style>
  <w:style w:type="paragraph" w:customStyle="1" w:styleId="berschrift1H1">
    <w:name w:val="Überschrift 1.H1"/>
    <w:basedOn w:val="Normal"/>
    <w:next w:val="Normal"/>
    <w:rsid w:val="00510B7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10B7F"/>
    <w:rPr>
      <w:rFonts w:ascii="Arial" w:eastAsia="MS Mincho" w:hAnsi="Arial"/>
      <w:lang w:val="en-GB" w:eastAsia="en-US"/>
    </w:rPr>
  </w:style>
  <w:style w:type="paragraph" w:customStyle="1" w:styleId="textintend1">
    <w:name w:val="text intend 1"/>
    <w:basedOn w:val="text"/>
    <w:rsid w:val="00510B7F"/>
    <w:pPr>
      <w:widowControl/>
      <w:tabs>
        <w:tab w:val="num" w:pos="992"/>
      </w:tabs>
      <w:spacing w:after="120"/>
      <w:ind w:left="992" w:hanging="425"/>
    </w:pPr>
    <w:rPr>
      <w:lang w:val="en-US"/>
    </w:rPr>
  </w:style>
  <w:style w:type="paragraph" w:customStyle="1" w:styleId="textintend2">
    <w:name w:val="text intend 2"/>
    <w:basedOn w:val="text"/>
    <w:rsid w:val="00510B7F"/>
    <w:pPr>
      <w:widowControl/>
      <w:tabs>
        <w:tab w:val="num" w:pos="1418"/>
      </w:tabs>
      <w:spacing w:after="120"/>
      <w:ind w:left="1418" w:hanging="426"/>
    </w:pPr>
    <w:rPr>
      <w:lang w:val="en-US"/>
    </w:rPr>
  </w:style>
  <w:style w:type="paragraph" w:customStyle="1" w:styleId="textintend3">
    <w:name w:val="text intend 3"/>
    <w:basedOn w:val="text"/>
    <w:rsid w:val="00510B7F"/>
    <w:pPr>
      <w:widowControl/>
      <w:tabs>
        <w:tab w:val="num" w:pos="1843"/>
      </w:tabs>
      <w:spacing w:after="120"/>
      <w:ind w:left="1843" w:hanging="425"/>
    </w:pPr>
    <w:rPr>
      <w:lang w:val="en-US"/>
    </w:rPr>
  </w:style>
  <w:style w:type="paragraph" w:customStyle="1" w:styleId="normalpuce">
    <w:name w:val="normal puce"/>
    <w:basedOn w:val="Normal"/>
    <w:rsid w:val="00510B7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10B7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510B7F"/>
    <w:rPr>
      <w:rFonts w:ascii="Times New Roman" w:eastAsia="MS Mincho" w:hAnsi="Times New Roman"/>
      <w:i/>
      <w:sz w:val="22"/>
      <w:lang w:val="en-GB" w:eastAsia="en-US"/>
    </w:rPr>
  </w:style>
  <w:style w:type="character" w:styleId="PageNumber">
    <w:name w:val="page number"/>
    <w:basedOn w:val="DefaultParagraphFont"/>
    <w:rsid w:val="00510B7F"/>
  </w:style>
  <w:style w:type="character" w:customStyle="1" w:styleId="CommentTextChar">
    <w:name w:val="Comment Text Char"/>
    <w:link w:val="CommentText"/>
    <w:rsid w:val="00510B7F"/>
    <w:rPr>
      <w:rFonts w:ascii="Times New Roman" w:hAnsi="Times New Roman"/>
      <w:lang w:val="en-GB" w:eastAsia="en-US"/>
    </w:rPr>
  </w:style>
  <w:style w:type="paragraph" w:styleId="BodyText2">
    <w:name w:val="Body Text 2"/>
    <w:basedOn w:val="Normal"/>
    <w:link w:val="BodyText2Char"/>
    <w:rsid w:val="00510B7F"/>
    <w:pPr>
      <w:spacing w:after="0"/>
      <w:jc w:val="both"/>
    </w:pPr>
    <w:rPr>
      <w:rFonts w:eastAsia="MS Mincho"/>
      <w:sz w:val="24"/>
    </w:rPr>
  </w:style>
  <w:style w:type="character" w:customStyle="1" w:styleId="BodyText2Char">
    <w:name w:val="Body Text 2 Char"/>
    <w:basedOn w:val="DefaultParagraphFont"/>
    <w:link w:val="BodyText2"/>
    <w:rsid w:val="00510B7F"/>
    <w:rPr>
      <w:rFonts w:ascii="Times New Roman" w:eastAsia="MS Mincho" w:hAnsi="Times New Roman"/>
      <w:sz w:val="24"/>
      <w:lang w:val="en-GB" w:eastAsia="en-US"/>
    </w:rPr>
  </w:style>
  <w:style w:type="paragraph" w:customStyle="1" w:styleId="para">
    <w:name w:val="para"/>
    <w:basedOn w:val="Normal"/>
    <w:rsid w:val="00510B7F"/>
    <w:pPr>
      <w:spacing w:after="240"/>
      <w:jc w:val="both"/>
    </w:pPr>
    <w:rPr>
      <w:rFonts w:ascii="Helvetica" w:eastAsia="MS Mincho" w:hAnsi="Helvetica"/>
    </w:rPr>
  </w:style>
  <w:style w:type="character" w:customStyle="1" w:styleId="MTEquationSection">
    <w:name w:val="MTEquationSection"/>
    <w:rsid w:val="00510B7F"/>
    <w:rPr>
      <w:noProof w:val="0"/>
      <w:vanish w:val="0"/>
      <w:color w:val="FF0000"/>
      <w:lang w:eastAsia="en-US"/>
    </w:rPr>
  </w:style>
  <w:style w:type="paragraph" w:customStyle="1" w:styleId="MTDisplayEquation">
    <w:name w:val="MTDisplayEquation"/>
    <w:basedOn w:val="Normal"/>
    <w:rsid w:val="00510B7F"/>
    <w:pPr>
      <w:tabs>
        <w:tab w:val="center" w:pos="4820"/>
        <w:tab w:val="right" w:pos="9640"/>
      </w:tabs>
    </w:pPr>
    <w:rPr>
      <w:rFonts w:eastAsia="MS Mincho"/>
    </w:rPr>
  </w:style>
  <w:style w:type="paragraph" w:styleId="BodyTextIndent2">
    <w:name w:val="Body Text Indent 2"/>
    <w:basedOn w:val="Normal"/>
    <w:link w:val="BodyTextIndent2Char"/>
    <w:rsid w:val="00510B7F"/>
    <w:pPr>
      <w:ind w:left="568" w:hanging="568"/>
    </w:pPr>
    <w:rPr>
      <w:rFonts w:eastAsia="MS Mincho"/>
    </w:rPr>
  </w:style>
  <w:style w:type="character" w:customStyle="1" w:styleId="BodyTextIndent2Char">
    <w:name w:val="Body Text Indent 2 Char"/>
    <w:basedOn w:val="DefaultParagraphFont"/>
    <w:link w:val="BodyTextIndent2"/>
    <w:rsid w:val="00510B7F"/>
    <w:rPr>
      <w:rFonts w:ascii="Times New Roman" w:eastAsia="MS Mincho" w:hAnsi="Times New Roman"/>
      <w:lang w:val="en-GB" w:eastAsia="en-US"/>
    </w:rPr>
  </w:style>
  <w:style w:type="paragraph" w:customStyle="1" w:styleId="List1">
    <w:name w:val="List1"/>
    <w:basedOn w:val="Normal"/>
    <w:rsid w:val="00510B7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510B7F"/>
    <w:rPr>
      <w:rFonts w:eastAsia="MS Mincho"/>
      <w:b/>
      <w:i/>
    </w:rPr>
  </w:style>
  <w:style w:type="character" w:customStyle="1" w:styleId="BodyText3Char">
    <w:name w:val="Body Text 3 Char"/>
    <w:basedOn w:val="DefaultParagraphFont"/>
    <w:link w:val="BodyText3"/>
    <w:rsid w:val="00510B7F"/>
    <w:rPr>
      <w:rFonts w:ascii="Times New Roman" w:eastAsia="MS Mincho" w:hAnsi="Times New Roman"/>
      <w:b/>
      <w:i/>
      <w:lang w:val="en-GB" w:eastAsia="en-US"/>
    </w:rPr>
  </w:style>
  <w:style w:type="table" w:styleId="TableGrid">
    <w:name w:val="Table Grid"/>
    <w:basedOn w:val="TableNormal"/>
    <w:rsid w:val="00510B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510B7F"/>
    <w:rPr>
      <w:rFonts w:ascii="Arial" w:hAnsi="Arial"/>
      <w:lang w:val="en-GB" w:eastAsia="en-US"/>
    </w:rPr>
  </w:style>
  <w:style w:type="paragraph" w:customStyle="1" w:styleId="TdocText">
    <w:name w:val="Tdoc_Text"/>
    <w:basedOn w:val="Normal"/>
    <w:rsid w:val="00510B7F"/>
    <w:pPr>
      <w:spacing w:before="120" w:after="0"/>
      <w:jc w:val="both"/>
    </w:pPr>
    <w:rPr>
      <w:rFonts w:eastAsia="MS Mincho"/>
      <w:lang w:val="en-US"/>
    </w:rPr>
  </w:style>
  <w:style w:type="character" w:customStyle="1" w:styleId="BalloonTextChar">
    <w:name w:val="Balloon Text Char"/>
    <w:link w:val="BalloonText"/>
    <w:rsid w:val="00510B7F"/>
    <w:rPr>
      <w:rFonts w:ascii="Tahoma" w:hAnsi="Tahoma" w:cs="Tahoma"/>
      <w:sz w:val="16"/>
      <w:szCs w:val="16"/>
      <w:lang w:val="en-GB" w:eastAsia="en-US"/>
    </w:rPr>
  </w:style>
  <w:style w:type="paragraph" w:customStyle="1" w:styleId="centered">
    <w:name w:val="centered"/>
    <w:basedOn w:val="Normal"/>
    <w:rsid w:val="00510B7F"/>
    <w:pPr>
      <w:widowControl w:val="0"/>
      <w:spacing w:before="120" w:after="0" w:line="280" w:lineRule="atLeast"/>
      <w:jc w:val="center"/>
    </w:pPr>
    <w:rPr>
      <w:rFonts w:ascii="Bookman" w:eastAsia="MS Mincho" w:hAnsi="Bookman"/>
      <w:lang w:val="en-US"/>
    </w:rPr>
  </w:style>
  <w:style w:type="character" w:customStyle="1" w:styleId="superscript">
    <w:name w:val="superscript"/>
    <w:rsid w:val="00510B7F"/>
    <w:rPr>
      <w:rFonts w:ascii="Bookman" w:hAnsi="Bookman"/>
      <w:position w:val="6"/>
      <w:sz w:val="18"/>
    </w:rPr>
  </w:style>
  <w:style w:type="paragraph" w:customStyle="1" w:styleId="References">
    <w:name w:val="References"/>
    <w:basedOn w:val="Normal"/>
    <w:rsid w:val="00510B7F"/>
    <w:pPr>
      <w:numPr>
        <w:numId w:val="1"/>
      </w:numPr>
      <w:spacing w:after="80"/>
    </w:pPr>
    <w:rPr>
      <w:rFonts w:eastAsia="MS Mincho"/>
      <w:sz w:val="18"/>
      <w:lang w:val="en-US"/>
    </w:rPr>
  </w:style>
  <w:style w:type="character" w:customStyle="1" w:styleId="CommentSubjectChar">
    <w:name w:val="Comment Subject Char"/>
    <w:link w:val="CommentSubject"/>
    <w:rsid w:val="00510B7F"/>
    <w:rPr>
      <w:rFonts w:ascii="Times New Roman" w:hAnsi="Times New Roman"/>
      <w:b/>
      <w:bCs/>
      <w:lang w:val="en-GB" w:eastAsia="en-US"/>
    </w:rPr>
  </w:style>
  <w:style w:type="paragraph" w:customStyle="1" w:styleId="ZchnZchn">
    <w:name w:val="Zchn Zchn"/>
    <w:semiHidden/>
    <w:rsid w:val="00510B7F"/>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rsid w:val="00510B7F"/>
    <w:rPr>
      <w:rFonts w:eastAsia="MS Mincho"/>
      <w:lang w:val="en-GB" w:eastAsia="en-US" w:bidi="ar-SA"/>
    </w:rPr>
  </w:style>
  <w:style w:type="character" w:customStyle="1" w:styleId="B1Char1">
    <w:name w:val="B1 Char1"/>
    <w:rsid w:val="00510B7F"/>
    <w:rPr>
      <w:rFonts w:eastAsia="MS Mincho"/>
      <w:lang w:val="en-GB" w:eastAsia="en-US" w:bidi="ar-SA"/>
    </w:rPr>
  </w:style>
  <w:style w:type="paragraph" w:customStyle="1" w:styleId="TableText0">
    <w:name w:val="TableText"/>
    <w:basedOn w:val="BodyTextIndent"/>
    <w:rsid w:val="00510B7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10B7F"/>
  </w:style>
  <w:style w:type="paragraph" w:customStyle="1" w:styleId="B1">
    <w:name w:val="B1+"/>
    <w:basedOn w:val="B10"/>
    <w:rsid w:val="00510B7F"/>
    <w:pPr>
      <w:numPr>
        <w:numId w:val="3"/>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
    <w:basedOn w:val="Normal"/>
    <w:link w:val="ListParagraphChar"/>
    <w:uiPriority w:val="34"/>
    <w:qFormat/>
    <w:rsid w:val="00510B7F"/>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510B7F"/>
    <w:rPr>
      <w:rFonts w:ascii="Times New Roman" w:eastAsia="宋体" w:hAnsi="Times New Roman"/>
      <w:sz w:val="24"/>
      <w:szCs w:val="24"/>
      <w:lang w:val="en-GB" w:eastAsia="en-US"/>
    </w:rPr>
  </w:style>
  <w:style w:type="paragraph" w:styleId="NormalWeb">
    <w:name w:val="Normal (Web)"/>
    <w:basedOn w:val="Normal"/>
    <w:uiPriority w:val="99"/>
    <w:unhideWhenUsed/>
    <w:rsid w:val="00510B7F"/>
    <w:pPr>
      <w:spacing w:before="100" w:beforeAutospacing="1" w:after="100" w:afterAutospacing="1"/>
    </w:pPr>
    <w:rPr>
      <w:rFonts w:eastAsia="宋体"/>
      <w:sz w:val="24"/>
      <w:szCs w:val="24"/>
      <w:lang w:val="en-US"/>
    </w:rPr>
  </w:style>
  <w:style w:type="paragraph" w:customStyle="1" w:styleId="CharCharCharChar1">
    <w:name w:val="Char Char Char Char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Heading1"/>
    <w:next w:val="BodyText"/>
    <w:autoRedefine/>
    <w:rsid w:val="00510B7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10B7F"/>
    <w:rPr>
      <w:rFonts w:eastAsia="宋体"/>
      <w:i/>
      <w:color w:val="0000FF"/>
      <w:lang w:val="en-GB" w:eastAsia="en-US"/>
    </w:rPr>
  </w:style>
  <w:style w:type="paragraph" w:customStyle="1" w:styleId="Bulletedo1">
    <w:name w:val="Bulleted o 1"/>
    <w:basedOn w:val="Normal"/>
    <w:rsid w:val="00510B7F"/>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510B7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510B7F"/>
    <w:rPr>
      <w:rFonts w:ascii="Arial" w:hAnsi="Arial"/>
      <w:sz w:val="18"/>
      <w:lang w:val="en-GB"/>
    </w:rPr>
  </w:style>
  <w:style w:type="character" w:customStyle="1" w:styleId="EQChar">
    <w:name w:val="EQ Char"/>
    <w:link w:val="EQ"/>
    <w:locked/>
    <w:rsid w:val="00510B7F"/>
    <w:rPr>
      <w:rFonts w:ascii="Times New Roman" w:hAnsi="Times New Roman"/>
      <w:noProof/>
      <w:lang w:val="en-GB" w:eastAsia="en-US"/>
    </w:rPr>
  </w:style>
  <w:style w:type="character" w:styleId="Strong">
    <w:name w:val="Strong"/>
    <w:qFormat/>
    <w:rsid w:val="00510B7F"/>
    <w:rPr>
      <w:b/>
      <w:bCs/>
    </w:rPr>
  </w:style>
  <w:style w:type="character" w:customStyle="1" w:styleId="TAL0">
    <w:name w:val="TAL (文字)"/>
    <w:rsid w:val="00510B7F"/>
    <w:rPr>
      <w:rFonts w:ascii="Arial" w:hAnsi="Arial"/>
      <w:sz w:val="18"/>
      <w:lang w:val="en-GB" w:eastAsia="ko-KR" w:bidi="ar-SA"/>
    </w:rPr>
  </w:style>
  <w:style w:type="character" w:customStyle="1" w:styleId="CharChar3">
    <w:name w:val="Char Char3"/>
    <w:semiHidden/>
    <w:rsid w:val="00510B7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10B7F"/>
    <w:rPr>
      <w:lang w:val="en-GB" w:eastAsia="en-US" w:bidi="ar-SA"/>
    </w:rPr>
  </w:style>
  <w:style w:type="character" w:customStyle="1" w:styleId="msoins00">
    <w:name w:val="msoins0"/>
    <w:rsid w:val="00510B7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10B7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10B7F"/>
    <w:rPr>
      <w:rFonts w:ascii="Arial" w:hAnsi="Arial"/>
      <w:sz w:val="24"/>
      <w:lang w:val="en-GB" w:eastAsia="en-US" w:bidi="ar-SA"/>
    </w:rPr>
  </w:style>
  <w:style w:type="paragraph" w:customStyle="1" w:styleId="no0">
    <w:name w:val="no"/>
    <w:basedOn w:val="Normal"/>
    <w:rsid w:val="00510B7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10B7F"/>
    <w:rPr>
      <w:sz w:val="24"/>
      <w:lang w:val="en-US" w:eastAsia="en-US"/>
    </w:rPr>
  </w:style>
  <w:style w:type="character" w:customStyle="1" w:styleId="EditorsNoteChar">
    <w:name w:val="Editor's Note Char"/>
    <w:link w:val="EditorsNote"/>
    <w:rsid w:val="00510B7F"/>
    <w:rPr>
      <w:rFonts w:ascii="Times New Roman" w:hAnsi="Times New Roman"/>
      <w:color w:val="FF0000"/>
      <w:lang w:val="en-GB" w:eastAsia="en-US"/>
    </w:rPr>
  </w:style>
  <w:style w:type="paragraph" w:customStyle="1" w:styleId="IvDbodytext">
    <w:name w:val="IvD bodytext"/>
    <w:basedOn w:val="BodyText"/>
    <w:link w:val="IvDbodytextChar"/>
    <w:qFormat/>
    <w:rsid w:val="00510B7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10B7F"/>
    <w:rPr>
      <w:rFonts w:ascii="Arial" w:eastAsia="Malgun Gothic" w:hAnsi="Arial"/>
      <w:spacing w:val="2"/>
      <w:lang w:val="en-GB" w:eastAsia="en-US"/>
    </w:rPr>
  </w:style>
  <w:style w:type="paragraph" w:customStyle="1" w:styleId="BL">
    <w:name w:val="BL"/>
    <w:basedOn w:val="Normal"/>
    <w:rsid w:val="00510B7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510B7F"/>
  </w:style>
  <w:style w:type="character" w:styleId="PlaceholderText">
    <w:name w:val="Placeholder Text"/>
    <w:uiPriority w:val="99"/>
    <w:semiHidden/>
    <w:rsid w:val="00510B7F"/>
    <w:rPr>
      <w:color w:val="808080"/>
    </w:rPr>
  </w:style>
  <w:style w:type="character" w:customStyle="1" w:styleId="Heading6Char">
    <w:name w:val="Heading 6 Char"/>
    <w:aliases w:val="T1 Char4,Header 6 Char"/>
    <w:link w:val="Heading6"/>
    <w:rsid w:val="00510B7F"/>
    <w:rPr>
      <w:rFonts w:ascii="Arial" w:hAnsi="Arial"/>
      <w:lang w:val="en-GB" w:eastAsia="en-US"/>
    </w:rPr>
  </w:style>
  <w:style w:type="character" w:customStyle="1" w:styleId="Heading7Char">
    <w:name w:val="Heading 7 Char"/>
    <w:link w:val="Heading7"/>
    <w:rsid w:val="00510B7F"/>
    <w:rPr>
      <w:rFonts w:ascii="Arial" w:hAnsi="Arial"/>
      <w:lang w:val="en-GB" w:eastAsia="en-US"/>
    </w:rPr>
  </w:style>
  <w:style w:type="character" w:customStyle="1" w:styleId="Heading9Char">
    <w:name w:val="Heading 9 Char"/>
    <w:aliases w:val="Figure Heading Char,FH Char"/>
    <w:link w:val="Heading9"/>
    <w:rsid w:val="00510B7F"/>
    <w:rPr>
      <w:rFonts w:ascii="Arial" w:hAnsi="Arial"/>
      <w:sz w:val="36"/>
      <w:lang w:val="en-GB" w:eastAsia="en-US"/>
    </w:rPr>
  </w:style>
  <w:style w:type="character" w:customStyle="1" w:styleId="PLChar">
    <w:name w:val="PL Char"/>
    <w:link w:val="PL"/>
    <w:rsid w:val="00510B7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10B7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10B7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510B7F"/>
    <w:rPr>
      <w:rFonts w:ascii="Calibri Light" w:eastAsia="Times New Roman" w:hAnsi="Calibri Light" w:cs="Times New Roman"/>
      <w:color w:val="2F5496"/>
      <w:lang w:eastAsia="en-US"/>
    </w:rPr>
  </w:style>
  <w:style w:type="paragraph" w:customStyle="1" w:styleId="msonormal0">
    <w:name w:val="msonormal"/>
    <w:basedOn w:val="Normal"/>
    <w:uiPriority w:val="99"/>
    <w:rsid w:val="00510B7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10B7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10B7F"/>
    <w:rPr>
      <w:rFonts w:ascii="Times New Roman" w:eastAsia="宋体" w:hAnsi="Times New Roman"/>
      <w:lang w:eastAsia="en-US"/>
    </w:rPr>
  </w:style>
  <w:style w:type="character" w:customStyle="1" w:styleId="CharChar31">
    <w:name w:val="Char Char31"/>
    <w:semiHidden/>
    <w:rsid w:val="00510B7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0B7F"/>
    <w:rPr>
      <w:rFonts w:ascii="Arial" w:hAnsi="Arial" w:cs="Times New Roman"/>
      <w:sz w:val="28"/>
      <w:szCs w:val="20"/>
      <w:lang w:val="en-GB" w:eastAsia="en-US"/>
    </w:rPr>
  </w:style>
  <w:style w:type="numbering" w:customStyle="1" w:styleId="1">
    <w:name w:val="リストなし1"/>
    <w:next w:val="NoList"/>
    <w:uiPriority w:val="99"/>
    <w:semiHidden/>
    <w:unhideWhenUsed/>
    <w:rsid w:val="00510B7F"/>
  </w:style>
  <w:style w:type="paragraph" w:customStyle="1" w:styleId="CharCharCharCharChar">
    <w:name w:val="Char Char 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510B7F"/>
    <w:rPr>
      <w:lang w:val="en-GB" w:eastAsia="ja-JP" w:bidi="ar-SA"/>
    </w:rPr>
  </w:style>
  <w:style w:type="paragraph" w:customStyle="1" w:styleId="1Char">
    <w:name w:val="(文字) (文字)1 Char (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510B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10B7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10B7F"/>
    <w:rPr>
      <w:rFonts w:ascii="Arial" w:hAnsi="Arial"/>
      <w:sz w:val="32"/>
      <w:lang w:val="en-GB" w:eastAsia="ja-JP" w:bidi="ar-SA"/>
    </w:rPr>
  </w:style>
  <w:style w:type="character" w:customStyle="1" w:styleId="CharChar4">
    <w:name w:val="Char Char4"/>
    <w:rsid w:val="00510B7F"/>
    <w:rPr>
      <w:rFonts w:ascii="Courier New" w:hAnsi="Courier New"/>
      <w:lang w:val="nb-NO" w:eastAsia="ja-JP" w:bidi="ar-SA"/>
    </w:rPr>
  </w:style>
  <w:style w:type="character" w:customStyle="1" w:styleId="AndreaLeonardi">
    <w:name w:val="Andrea Leonardi"/>
    <w:semiHidden/>
    <w:rsid w:val="00510B7F"/>
    <w:rPr>
      <w:rFonts w:ascii="Arial" w:hAnsi="Arial" w:cs="Arial"/>
      <w:color w:val="auto"/>
      <w:sz w:val="20"/>
      <w:szCs w:val="20"/>
    </w:rPr>
  </w:style>
  <w:style w:type="character" w:customStyle="1" w:styleId="NOCharChar">
    <w:name w:val="NO Char Char"/>
    <w:rsid w:val="00510B7F"/>
    <w:rPr>
      <w:lang w:val="en-GB" w:eastAsia="en-US" w:bidi="ar-SA"/>
    </w:rPr>
  </w:style>
  <w:style w:type="character" w:customStyle="1" w:styleId="NOZchn">
    <w:name w:val="NO Zchn"/>
    <w:rsid w:val="00510B7F"/>
    <w:rPr>
      <w:lang w:val="en-GB" w:eastAsia="en-US" w:bidi="ar-SA"/>
    </w:rPr>
  </w:style>
  <w:style w:type="character" w:customStyle="1" w:styleId="TACCar">
    <w:name w:val="TAC Car"/>
    <w:rsid w:val="00510B7F"/>
    <w:rPr>
      <w:rFonts w:ascii="Arial" w:hAnsi="Arial"/>
      <w:sz w:val="18"/>
      <w:lang w:val="en-GB" w:eastAsia="ja-JP" w:bidi="ar-SA"/>
    </w:rPr>
  </w:style>
  <w:style w:type="paragraph" w:customStyle="1" w:styleId="CharCharCharCharCharChar">
    <w:name w:val="Char Char Char Char Char Char"/>
    <w:semiHidden/>
    <w:rsid w:val="00510B7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510B7F"/>
    <w:rPr>
      <w:rFonts w:ascii="Arial" w:hAnsi="Arial" w:cs="Times New Roman"/>
      <w:sz w:val="20"/>
      <w:szCs w:val="20"/>
      <w:lang w:val="en-GB" w:eastAsia="en-US"/>
    </w:rPr>
  </w:style>
  <w:style w:type="character" w:customStyle="1" w:styleId="T1Char1">
    <w:name w:val="T1 Char1"/>
    <w:aliases w:val="Header 6 Char Char1"/>
    <w:rsid w:val="00510B7F"/>
    <w:rPr>
      <w:rFonts w:ascii="Arial" w:hAnsi="Arial" w:cs="Times New Roman"/>
      <w:sz w:val="20"/>
      <w:szCs w:val="20"/>
      <w:lang w:val="en-GB" w:eastAsia="en-US"/>
    </w:rPr>
  </w:style>
  <w:style w:type="paragraph" w:customStyle="1" w:styleId="CarCar">
    <w:name w:val="Car C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10B7F"/>
    <w:rPr>
      <w:rFonts w:ascii="Arial" w:hAnsi="Arial"/>
      <w:sz w:val="32"/>
      <w:lang w:val="en-GB" w:eastAsia="en-US" w:bidi="ar-SA"/>
    </w:rPr>
  </w:style>
  <w:style w:type="paragraph" w:customStyle="1" w:styleId="ZchnZchn1">
    <w:name w:val="Zchn Zchn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10B7F"/>
    <w:rPr>
      <w:rFonts w:ascii="Arial" w:hAnsi="Arial"/>
      <w:sz w:val="32"/>
      <w:lang w:val="en-GB" w:eastAsia="en-US" w:bidi="ar-SA"/>
    </w:rPr>
  </w:style>
  <w:style w:type="paragraph" w:customStyle="1" w:styleId="2">
    <w:name w:val="(文字) (文字)2"/>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10B7F"/>
    <w:rPr>
      <w:rFonts w:ascii="Arial" w:hAnsi="Arial"/>
      <w:sz w:val="32"/>
      <w:lang w:val="en-GB" w:eastAsia="en-US" w:bidi="ar-SA"/>
    </w:rPr>
  </w:style>
  <w:style w:type="paragraph" w:customStyle="1" w:styleId="3">
    <w:name w:val="(文字) (文字)3"/>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510B7F"/>
    <w:rPr>
      <w:rFonts w:ascii="Arial" w:hAnsi="Arial" w:cs="Times New Roman"/>
      <w:sz w:val="20"/>
      <w:szCs w:val="20"/>
      <w:lang w:val="en-GB" w:eastAsia="en-US"/>
    </w:rPr>
  </w:style>
  <w:style w:type="paragraph" w:customStyle="1" w:styleId="10">
    <w:name w:val="(文字) (文字)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NormalIndent">
    <w:name w:val="Normal Indent"/>
    <w:basedOn w:val="Normal"/>
    <w:rsid w:val="00510B7F"/>
    <w:pPr>
      <w:spacing w:after="0"/>
      <w:ind w:left="851"/>
    </w:pPr>
    <w:rPr>
      <w:rFonts w:eastAsia="MS Mincho"/>
      <w:lang w:val="it-IT" w:eastAsia="en-GB"/>
    </w:rPr>
  </w:style>
  <w:style w:type="paragraph" w:styleId="ListNumber5">
    <w:name w:val="List Number 5"/>
    <w:basedOn w:val="Normal"/>
    <w:rsid w:val="00510B7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10B7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10B7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10B7F"/>
    <w:rPr>
      <w:rFonts w:ascii="Tahoma" w:hAnsi="Tahoma" w:cs="Tahoma"/>
      <w:shd w:val="clear" w:color="auto" w:fill="000080"/>
      <w:lang w:val="en-GB" w:eastAsia="en-US"/>
    </w:rPr>
  </w:style>
  <w:style w:type="character" w:customStyle="1" w:styleId="ZchnZchn5">
    <w:name w:val="Zchn Zchn5"/>
    <w:rsid w:val="00510B7F"/>
    <w:rPr>
      <w:rFonts w:ascii="Courier New" w:eastAsia="Batang" w:hAnsi="Courier New"/>
      <w:lang w:val="nb-NO" w:eastAsia="en-US" w:bidi="ar-SA"/>
    </w:rPr>
  </w:style>
  <w:style w:type="character" w:customStyle="1" w:styleId="CharChar10">
    <w:name w:val="Char Char10"/>
    <w:semiHidden/>
    <w:rsid w:val="00510B7F"/>
    <w:rPr>
      <w:rFonts w:ascii="Times New Roman" w:hAnsi="Times New Roman"/>
      <w:lang w:val="en-GB" w:eastAsia="en-US"/>
    </w:rPr>
  </w:style>
  <w:style w:type="character" w:customStyle="1" w:styleId="CharChar9">
    <w:name w:val="Char Char9"/>
    <w:semiHidden/>
    <w:rsid w:val="00510B7F"/>
    <w:rPr>
      <w:rFonts w:ascii="Tahoma" w:hAnsi="Tahoma" w:cs="Tahoma"/>
      <w:sz w:val="16"/>
      <w:szCs w:val="16"/>
      <w:lang w:val="en-GB" w:eastAsia="en-US"/>
    </w:rPr>
  </w:style>
  <w:style w:type="character" w:customStyle="1" w:styleId="CharChar8">
    <w:name w:val="Char Char8"/>
    <w:semiHidden/>
    <w:rsid w:val="00510B7F"/>
    <w:rPr>
      <w:rFonts w:ascii="Times New Roman" w:hAnsi="Times New Roman"/>
      <w:b/>
      <w:bCs/>
      <w:lang w:val="en-GB" w:eastAsia="en-US"/>
    </w:rPr>
  </w:style>
  <w:style w:type="paragraph" w:customStyle="1" w:styleId="11">
    <w:name w:val="修订1"/>
    <w:hidden/>
    <w:semiHidden/>
    <w:rsid w:val="00510B7F"/>
    <w:rPr>
      <w:rFonts w:ascii="Times New Roman" w:eastAsia="Batang" w:hAnsi="Times New Roman"/>
      <w:lang w:val="en-GB" w:eastAsia="en-US"/>
    </w:rPr>
  </w:style>
  <w:style w:type="paragraph" w:styleId="EndnoteText">
    <w:name w:val="endnote text"/>
    <w:basedOn w:val="Normal"/>
    <w:link w:val="EndnoteTextChar"/>
    <w:rsid w:val="00510B7F"/>
    <w:pPr>
      <w:snapToGrid w:val="0"/>
    </w:pPr>
    <w:rPr>
      <w:rFonts w:eastAsia="宋体"/>
    </w:rPr>
  </w:style>
  <w:style w:type="character" w:customStyle="1" w:styleId="EndnoteTextChar">
    <w:name w:val="Endnote Text Char"/>
    <w:basedOn w:val="DefaultParagraphFont"/>
    <w:link w:val="EndnoteText"/>
    <w:rsid w:val="00510B7F"/>
    <w:rPr>
      <w:rFonts w:ascii="Times New Roman" w:eastAsia="宋体" w:hAnsi="Times New Roman"/>
      <w:lang w:val="en-GB" w:eastAsia="en-US"/>
    </w:rPr>
  </w:style>
  <w:style w:type="character" w:styleId="EndnoteReference">
    <w:name w:val="endnote reference"/>
    <w:rsid w:val="00510B7F"/>
    <w:rPr>
      <w:vertAlign w:val="superscript"/>
    </w:rPr>
  </w:style>
  <w:style w:type="character" w:customStyle="1" w:styleId="btChar3">
    <w:name w:val="bt Char3"/>
    <w:rsid w:val="00510B7F"/>
    <w:rPr>
      <w:lang w:val="en-GB" w:eastAsia="ja-JP" w:bidi="ar-SA"/>
    </w:rPr>
  </w:style>
  <w:style w:type="paragraph" w:styleId="Title">
    <w:name w:val="Title"/>
    <w:basedOn w:val="Normal"/>
    <w:next w:val="Normal"/>
    <w:link w:val="TitleChar"/>
    <w:qFormat/>
    <w:rsid w:val="00510B7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10B7F"/>
    <w:rPr>
      <w:rFonts w:ascii="Courier New" w:eastAsia="Malgun Gothic" w:hAnsi="Courier New"/>
      <w:lang w:val="nb-NO" w:eastAsia="en-US"/>
    </w:rPr>
  </w:style>
  <w:style w:type="paragraph" w:customStyle="1" w:styleId="FL">
    <w:name w:val="FL"/>
    <w:basedOn w:val="Normal"/>
    <w:rsid w:val="00510B7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10B7F"/>
    <w:rPr>
      <w:rFonts w:ascii="Arial" w:hAnsi="Arial"/>
      <w:sz w:val="22"/>
      <w:lang w:val="en-GB" w:eastAsia="ja-JP" w:bidi="ar-SA"/>
    </w:rPr>
  </w:style>
  <w:style w:type="paragraph" w:styleId="Date">
    <w:name w:val="Date"/>
    <w:basedOn w:val="Normal"/>
    <w:next w:val="Normal"/>
    <w:link w:val="DateChar"/>
    <w:rsid w:val="00510B7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10B7F"/>
    <w:rPr>
      <w:rFonts w:ascii="Times New Roman" w:eastAsia="Malgun Gothic" w:hAnsi="Times New Roman"/>
      <w:lang w:val="en-GB" w:eastAsia="en-US"/>
    </w:rPr>
  </w:style>
  <w:style w:type="paragraph" w:customStyle="1" w:styleId="AutoCorrect">
    <w:name w:val="AutoCorrect"/>
    <w:rsid w:val="00510B7F"/>
    <w:rPr>
      <w:rFonts w:ascii="Times New Roman" w:eastAsia="Malgun Gothic" w:hAnsi="Times New Roman"/>
      <w:sz w:val="24"/>
      <w:szCs w:val="24"/>
      <w:lang w:val="en-GB" w:eastAsia="ko-KR"/>
    </w:rPr>
  </w:style>
  <w:style w:type="paragraph" w:customStyle="1" w:styleId="-PAGE-">
    <w:name w:val="- PAGE -"/>
    <w:rsid w:val="00510B7F"/>
    <w:rPr>
      <w:rFonts w:ascii="Times New Roman" w:eastAsia="Malgun Gothic" w:hAnsi="Times New Roman"/>
      <w:sz w:val="24"/>
      <w:szCs w:val="24"/>
      <w:lang w:val="en-GB" w:eastAsia="ko-KR"/>
    </w:rPr>
  </w:style>
  <w:style w:type="paragraph" w:customStyle="1" w:styleId="PageXofY">
    <w:name w:val="Page X of Y"/>
    <w:rsid w:val="00510B7F"/>
    <w:rPr>
      <w:rFonts w:ascii="Times New Roman" w:eastAsia="Malgun Gothic" w:hAnsi="Times New Roman"/>
      <w:sz w:val="24"/>
      <w:szCs w:val="24"/>
      <w:lang w:val="en-GB" w:eastAsia="ko-KR"/>
    </w:rPr>
  </w:style>
  <w:style w:type="paragraph" w:customStyle="1" w:styleId="Createdby">
    <w:name w:val="Created by"/>
    <w:rsid w:val="00510B7F"/>
    <w:rPr>
      <w:rFonts w:ascii="Times New Roman" w:eastAsia="Malgun Gothic" w:hAnsi="Times New Roman"/>
      <w:sz w:val="24"/>
      <w:szCs w:val="24"/>
      <w:lang w:val="en-GB" w:eastAsia="ko-KR"/>
    </w:rPr>
  </w:style>
  <w:style w:type="paragraph" w:customStyle="1" w:styleId="Createdon">
    <w:name w:val="Created on"/>
    <w:rsid w:val="00510B7F"/>
    <w:rPr>
      <w:rFonts w:ascii="Times New Roman" w:eastAsia="Malgun Gothic" w:hAnsi="Times New Roman"/>
      <w:sz w:val="24"/>
      <w:szCs w:val="24"/>
      <w:lang w:val="en-GB" w:eastAsia="ko-KR"/>
    </w:rPr>
  </w:style>
  <w:style w:type="paragraph" w:customStyle="1" w:styleId="Lastprinted">
    <w:name w:val="Last printed"/>
    <w:rsid w:val="00510B7F"/>
    <w:rPr>
      <w:rFonts w:ascii="Times New Roman" w:eastAsia="Malgun Gothic" w:hAnsi="Times New Roman"/>
      <w:sz w:val="24"/>
      <w:szCs w:val="24"/>
      <w:lang w:val="en-GB" w:eastAsia="ko-KR"/>
    </w:rPr>
  </w:style>
  <w:style w:type="paragraph" w:customStyle="1" w:styleId="Lastsavedby">
    <w:name w:val="Last saved by"/>
    <w:rsid w:val="00510B7F"/>
    <w:rPr>
      <w:rFonts w:ascii="Times New Roman" w:eastAsia="Malgun Gothic" w:hAnsi="Times New Roman"/>
      <w:sz w:val="24"/>
      <w:szCs w:val="24"/>
      <w:lang w:val="en-GB" w:eastAsia="ko-KR"/>
    </w:rPr>
  </w:style>
  <w:style w:type="paragraph" w:customStyle="1" w:styleId="Filename">
    <w:name w:val="Filename"/>
    <w:rsid w:val="00510B7F"/>
    <w:rPr>
      <w:rFonts w:ascii="Times New Roman" w:eastAsia="Malgun Gothic" w:hAnsi="Times New Roman"/>
      <w:sz w:val="24"/>
      <w:szCs w:val="24"/>
      <w:lang w:val="en-GB" w:eastAsia="ko-KR"/>
    </w:rPr>
  </w:style>
  <w:style w:type="paragraph" w:customStyle="1" w:styleId="Filenameandpath">
    <w:name w:val="Filename and path"/>
    <w:rsid w:val="00510B7F"/>
    <w:rPr>
      <w:rFonts w:ascii="Times New Roman" w:eastAsia="Malgun Gothic" w:hAnsi="Times New Roman"/>
      <w:sz w:val="24"/>
      <w:szCs w:val="24"/>
      <w:lang w:val="en-GB" w:eastAsia="ko-KR"/>
    </w:rPr>
  </w:style>
  <w:style w:type="paragraph" w:customStyle="1" w:styleId="AuthorPageDate">
    <w:name w:val="Author  Page #  Date"/>
    <w:rsid w:val="00510B7F"/>
    <w:rPr>
      <w:rFonts w:ascii="Times New Roman" w:eastAsia="Malgun Gothic" w:hAnsi="Times New Roman"/>
      <w:sz w:val="24"/>
      <w:szCs w:val="24"/>
      <w:lang w:val="en-GB" w:eastAsia="ko-KR"/>
    </w:rPr>
  </w:style>
  <w:style w:type="paragraph" w:customStyle="1" w:styleId="ConfidentialPageDate">
    <w:name w:val="Confidential  Page #  Date"/>
    <w:rsid w:val="00510B7F"/>
    <w:rPr>
      <w:rFonts w:ascii="Times New Roman" w:eastAsia="Malgun Gothic" w:hAnsi="Times New Roman"/>
      <w:sz w:val="24"/>
      <w:szCs w:val="24"/>
      <w:lang w:val="en-GB" w:eastAsia="ko-KR"/>
    </w:rPr>
  </w:style>
  <w:style w:type="paragraph" w:customStyle="1" w:styleId="INDENT1">
    <w:name w:val="INDENT1"/>
    <w:basedOn w:val="Normal"/>
    <w:rsid w:val="00510B7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510B7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510B7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510B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510B7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510B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510B7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510B7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510B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10B7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10B7F"/>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510B7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10B7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510B7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510B7F"/>
    <w:pPr>
      <w:pBdr>
        <w:top w:val="none" w:sz="0" w:space="0" w:color="auto"/>
      </w:pBdr>
    </w:pPr>
    <w:rPr>
      <w:rFonts w:eastAsia="Times New Roman"/>
      <w:b/>
      <w:color w:val="0000FF"/>
      <w:lang w:eastAsia="ja-JP"/>
    </w:rPr>
  </w:style>
  <w:style w:type="character" w:customStyle="1" w:styleId="T1Char3">
    <w:name w:val="T1 Char3"/>
    <w:aliases w:val="Header 6 Char Char3"/>
    <w:rsid w:val="00510B7F"/>
    <w:rPr>
      <w:rFonts w:ascii="Arial" w:hAnsi="Arial"/>
      <w:lang w:val="en-GB" w:eastAsia="en-US" w:bidi="ar-SA"/>
    </w:rPr>
  </w:style>
  <w:style w:type="table" w:customStyle="1" w:styleId="Tabellengitternetz1">
    <w:name w:val="Tabellengitternetz1"/>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10B7F"/>
    <w:pPr>
      <w:tabs>
        <w:tab w:val="num" w:pos="928"/>
      </w:tabs>
      <w:ind w:left="928" w:hanging="360"/>
    </w:pPr>
    <w:rPr>
      <w:rFonts w:eastAsia="Batang"/>
      <w:lang w:eastAsia="ko-KR"/>
    </w:rPr>
  </w:style>
  <w:style w:type="table" w:customStyle="1" w:styleId="TableGrid2">
    <w:name w:val="Table Grid2"/>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10B7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10B7F"/>
    <w:pPr>
      <w:keepNext w:val="0"/>
      <w:keepLines w:val="0"/>
      <w:spacing w:before="240"/>
      <w:ind w:left="0" w:firstLine="0"/>
    </w:pPr>
    <w:rPr>
      <w:rFonts w:eastAsia="MS Mincho"/>
      <w:bCs/>
    </w:rPr>
  </w:style>
  <w:style w:type="table" w:customStyle="1" w:styleId="TableGrid3">
    <w:name w:val="Table Grid3"/>
    <w:basedOn w:val="TableNormal"/>
    <w:next w:val="TableGrid"/>
    <w:rsid w:val="00510B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10B7F"/>
    <w:rPr>
      <w:rFonts w:ascii="Tahoma" w:eastAsia="MS Mincho" w:hAnsi="Tahoma" w:cs="Tahoma"/>
      <w:sz w:val="16"/>
      <w:szCs w:val="16"/>
      <w:lang w:eastAsia="ko-KR"/>
    </w:rPr>
  </w:style>
  <w:style w:type="paragraph" w:customStyle="1" w:styleId="JK-text-simpledoc">
    <w:name w:val="JK - text - simple doc"/>
    <w:basedOn w:val="BodyText"/>
    <w:autoRedefine/>
    <w:rsid w:val="00510B7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510B7F"/>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510B7F"/>
    <w:rPr>
      <w:rFonts w:ascii="Tahoma" w:eastAsia="MS Mincho" w:hAnsi="Tahoma" w:cs="Tahoma"/>
      <w:sz w:val="16"/>
      <w:szCs w:val="16"/>
      <w:lang w:eastAsia="ko-KR"/>
    </w:rPr>
  </w:style>
  <w:style w:type="paragraph" w:customStyle="1" w:styleId="20">
    <w:name w:val="吹き出し2"/>
    <w:basedOn w:val="Normal"/>
    <w:semiHidden/>
    <w:rsid w:val="00510B7F"/>
    <w:rPr>
      <w:rFonts w:ascii="Tahoma" w:eastAsia="MS Mincho" w:hAnsi="Tahoma" w:cs="Tahoma"/>
      <w:sz w:val="16"/>
      <w:szCs w:val="16"/>
      <w:lang w:eastAsia="ko-KR"/>
    </w:rPr>
  </w:style>
  <w:style w:type="paragraph" w:customStyle="1" w:styleId="Note">
    <w:name w:val="Note"/>
    <w:basedOn w:val="B10"/>
    <w:rsid w:val="00510B7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10B7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10B7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10B7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10B7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10B7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10B7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10B7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510B7F"/>
    <w:pPr>
      <w:tabs>
        <w:tab w:val="left" w:pos="360"/>
      </w:tabs>
      <w:ind w:left="360" w:hanging="360"/>
    </w:pPr>
  </w:style>
  <w:style w:type="paragraph" w:customStyle="1" w:styleId="Para1">
    <w:name w:val="Para1"/>
    <w:basedOn w:val="Normal"/>
    <w:rsid w:val="00510B7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10B7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10B7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10B7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10B7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10B7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10B7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10B7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510B7F"/>
    <w:pPr>
      <w:spacing w:before="120"/>
      <w:outlineLvl w:val="2"/>
    </w:pPr>
    <w:rPr>
      <w:sz w:val="28"/>
    </w:rPr>
  </w:style>
  <w:style w:type="paragraph" w:customStyle="1" w:styleId="Heading2Head2A2">
    <w:name w:val="Heading 2.Head2A.2"/>
    <w:basedOn w:val="Heading1"/>
    <w:next w:val="Normal"/>
    <w:rsid w:val="00510B7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510B7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10B7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10B7F"/>
    <w:pPr>
      <w:spacing w:before="120"/>
      <w:outlineLvl w:val="2"/>
    </w:pPr>
    <w:rPr>
      <w:rFonts w:eastAsia="MS Mincho"/>
      <w:sz w:val="28"/>
      <w:lang w:eastAsia="de-DE"/>
    </w:rPr>
  </w:style>
  <w:style w:type="paragraph" w:customStyle="1" w:styleId="Bullets">
    <w:name w:val="Bullets"/>
    <w:basedOn w:val="BodyText"/>
    <w:rsid w:val="00510B7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510B7F"/>
    <w:pPr>
      <w:spacing w:after="220"/>
      <w:ind w:left="1298"/>
    </w:pPr>
    <w:rPr>
      <w:rFonts w:ascii="Arial" w:eastAsia="宋体" w:hAnsi="Arial"/>
      <w:lang w:val="en-US" w:eastAsia="en-GB"/>
    </w:rPr>
  </w:style>
  <w:style w:type="numbering" w:customStyle="1" w:styleId="15">
    <w:name w:val="无列表1"/>
    <w:next w:val="NoList"/>
    <w:semiHidden/>
    <w:rsid w:val="00510B7F"/>
  </w:style>
  <w:style w:type="paragraph" w:customStyle="1" w:styleId="1030302">
    <w:name w:val="样式 样式 标题 1 + 两端对齐 段前: 0.3 行 段后: 0.3 行 行距: 单倍行距 + 段前: 0.2 行 段后: ..."/>
    <w:basedOn w:val="Normal"/>
    <w:autoRedefine/>
    <w:rsid w:val="00510B7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10B7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10B7F"/>
    <w:rPr>
      <w:rFonts w:eastAsia="Malgun Gothic"/>
      <w:kern w:val="2"/>
    </w:rPr>
  </w:style>
  <w:style w:type="character" w:customStyle="1" w:styleId="StyleTACChar">
    <w:name w:val="Style TAC + Char"/>
    <w:link w:val="StyleTAC"/>
    <w:rsid w:val="00510B7F"/>
    <w:rPr>
      <w:rFonts w:ascii="Arial" w:eastAsia="Malgun Gothic" w:hAnsi="Arial"/>
      <w:kern w:val="2"/>
      <w:sz w:val="18"/>
      <w:lang w:val="en-GB" w:eastAsia="en-US"/>
    </w:rPr>
  </w:style>
  <w:style w:type="character" w:customStyle="1" w:styleId="CharChar29">
    <w:name w:val="Char Char29"/>
    <w:rsid w:val="00510B7F"/>
    <w:rPr>
      <w:rFonts w:ascii="Arial" w:hAnsi="Arial"/>
      <w:sz w:val="36"/>
      <w:lang w:val="en-GB" w:eastAsia="en-US" w:bidi="ar-SA"/>
    </w:rPr>
  </w:style>
  <w:style w:type="character" w:customStyle="1" w:styleId="CharChar28">
    <w:name w:val="Char Char28"/>
    <w:rsid w:val="00510B7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10B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10B7F"/>
    <w:rPr>
      <w:rFonts w:ascii="Arial" w:hAnsi="Arial"/>
      <w:sz w:val="22"/>
      <w:lang w:val="en-GB" w:eastAsia="en-GB" w:bidi="ar-SA"/>
    </w:rPr>
  </w:style>
  <w:style w:type="paragraph" w:customStyle="1" w:styleId="Default">
    <w:name w:val="Default"/>
    <w:rsid w:val="00510B7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510B7F"/>
    <w:rPr>
      <w:rFonts w:ascii="Times New Roman" w:hAnsi="Times New Roman"/>
      <w:lang w:val="en-GB"/>
    </w:rPr>
  </w:style>
  <w:style w:type="character" w:styleId="HTMLAcronym">
    <w:name w:val="HTML Acronym"/>
    <w:uiPriority w:val="99"/>
    <w:unhideWhenUsed/>
    <w:rsid w:val="00510B7F"/>
  </w:style>
  <w:style w:type="numbering" w:customStyle="1" w:styleId="NoList2">
    <w:name w:val="No List2"/>
    <w:next w:val="NoList"/>
    <w:semiHidden/>
    <w:rsid w:val="00510B7F"/>
  </w:style>
  <w:style w:type="numbering" w:customStyle="1" w:styleId="NoList3">
    <w:name w:val="No List3"/>
    <w:next w:val="NoList"/>
    <w:uiPriority w:val="99"/>
    <w:semiHidden/>
    <w:rsid w:val="00510B7F"/>
  </w:style>
  <w:style w:type="table" w:customStyle="1" w:styleId="TableGrid4">
    <w:name w:val="Table Grid4"/>
    <w:basedOn w:val="TableNormal"/>
    <w:next w:val="TableGrid"/>
    <w:rsid w:val="00510B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10B7F"/>
  </w:style>
  <w:style w:type="paragraph" w:customStyle="1" w:styleId="3GPPNormalText">
    <w:name w:val="3GPP Normal Text"/>
    <w:basedOn w:val="BodyText"/>
    <w:link w:val="3GPPNormalTextChar"/>
    <w:qFormat/>
    <w:rsid w:val="00510B7F"/>
    <w:pPr>
      <w:widowControl/>
      <w:ind w:hanging="22"/>
      <w:jc w:val="both"/>
    </w:pPr>
    <w:rPr>
      <w:rFonts w:ascii="Arial" w:hAnsi="Arial" w:cs="Arial"/>
      <w:szCs w:val="24"/>
      <w:lang w:val="en-US"/>
    </w:rPr>
  </w:style>
  <w:style w:type="character" w:customStyle="1" w:styleId="3GPPNormalTextChar">
    <w:name w:val="3GPP Normal Text Char"/>
    <w:link w:val="3GPPNormalText"/>
    <w:rsid w:val="00510B7F"/>
    <w:rPr>
      <w:rFonts w:ascii="Arial" w:eastAsia="MS Mincho" w:hAnsi="Arial" w:cs="Arial"/>
      <w:sz w:val="24"/>
      <w:szCs w:val="24"/>
      <w:lang w:eastAsia="en-US"/>
    </w:rPr>
  </w:style>
  <w:style w:type="numbering" w:customStyle="1" w:styleId="16">
    <w:name w:val="無清單1"/>
    <w:next w:val="NoList"/>
    <w:uiPriority w:val="99"/>
    <w:semiHidden/>
    <w:unhideWhenUsed/>
    <w:rsid w:val="00510B7F"/>
  </w:style>
  <w:style w:type="numbering" w:customStyle="1" w:styleId="110">
    <w:name w:val="無清單11"/>
    <w:next w:val="NoList"/>
    <w:uiPriority w:val="99"/>
    <w:semiHidden/>
    <w:unhideWhenUsed/>
    <w:rsid w:val="00510B7F"/>
  </w:style>
  <w:style w:type="table" w:customStyle="1" w:styleId="17">
    <w:name w:val="表格格線1"/>
    <w:basedOn w:val="TableNormal"/>
    <w:next w:val="TableGrid"/>
    <w:rsid w:val="00510B7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10B7F"/>
  </w:style>
  <w:style w:type="paragraph" w:customStyle="1" w:styleId="H53GPP">
    <w:name w:val="H5 3GPP"/>
    <w:basedOn w:val="Normal"/>
    <w:link w:val="H53GPPChar"/>
    <w:qFormat/>
    <w:rsid w:val="00510B7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510B7F"/>
    <w:rPr>
      <w:rFonts w:ascii="Arial" w:eastAsia="宋体" w:hAnsi="Arial"/>
      <w:snapToGrid w:val="0"/>
      <w:sz w:val="22"/>
      <w:szCs w:val="22"/>
      <w:lang w:val="en-GB" w:eastAsia="en-US"/>
    </w:rPr>
  </w:style>
  <w:style w:type="paragraph" w:styleId="Subtitle">
    <w:name w:val="Subtitle"/>
    <w:basedOn w:val="Normal"/>
    <w:next w:val="Normal"/>
    <w:link w:val="SubtitleChar"/>
    <w:uiPriority w:val="11"/>
    <w:qFormat/>
    <w:rsid w:val="00510B7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10B7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10B7F"/>
    <w:rPr>
      <w:rFonts w:ascii="Arial" w:eastAsia="Batang" w:hAnsi="Arial" w:cs="Times New Roman"/>
      <w:b/>
      <w:bCs/>
      <w:i/>
      <w:iCs/>
      <w:sz w:val="28"/>
      <w:szCs w:val="28"/>
      <w:lang w:val="en-GB" w:eastAsia="en-US" w:bidi="ar-SA"/>
    </w:rPr>
  </w:style>
  <w:style w:type="paragraph" w:customStyle="1" w:styleId="a0">
    <w:name w:val="修订"/>
    <w:hidden/>
    <w:semiHidden/>
    <w:rsid w:val="00510B7F"/>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510B7F"/>
    <w:rPr>
      <w:rFonts w:asciiTheme="majorHAnsi" w:eastAsiaTheme="majorEastAsia" w:hAnsiTheme="majorHAnsi" w:cstheme="majorBidi"/>
      <w:i/>
      <w:iCs/>
      <w:color w:val="272727" w:themeColor="text1" w:themeTint="D8"/>
      <w:sz w:val="21"/>
      <w:szCs w:val="21"/>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99" w:unhideWhenUsed="1" w:qFormat="1"/>
    <w:lsdException w:name="Title" w:qFormat="1"/>
    <w:lsdException w:name="Subtitle" w:uiPriority="11"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rsid w:val="00505FBB"/>
    <w:rPr>
      <w:rFonts w:ascii="Arial" w:hAnsi="Arial"/>
      <w:b/>
      <w:lang w:val="en-GB"/>
    </w:rPr>
  </w:style>
  <w:style w:type="character" w:customStyle="1" w:styleId="B1Char">
    <w:name w:val="B1 Char"/>
    <w:link w:val="B10"/>
    <w:rsid w:val="00505FBB"/>
    <w:rPr>
      <w:rFonts w:ascii="Times New Roman" w:hAnsi="Times New Roman"/>
      <w:lang w:val="en-GB"/>
    </w:rPr>
  </w:style>
  <w:style w:type="character" w:customStyle="1" w:styleId="TACChar">
    <w:name w:val="TAC Char"/>
    <w:link w:val="TAC"/>
    <w:rsid w:val="00505FBB"/>
    <w:rPr>
      <w:rFonts w:ascii="Arial" w:hAnsi="Arial"/>
      <w:sz w:val="18"/>
      <w:lang w:val="en-GB"/>
    </w:rPr>
  </w:style>
  <w:style w:type="character" w:customStyle="1" w:styleId="TALCar">
    <w:name w:val="TAL Car"/>
    <w:link w:val="TAL"/>
    <w:rsid w:val="00505FBB"/>
    <w:rPr>
      <w:rFonts w:ascii="Arial" w:hAnsi="Arial"/>
      <w:sz w:val="18"/>
      <w:lang w:val="en-GB"/>
    </w:rPr>
  </w:style>
  <w:style w:type="character" w:customStyle="1" w:styleId="TAHCar">
    <w:name w:val="TAH Car"/>
    <w:link w:val="TAH"/>
    <w:qFormat/>
    <w:rsid w:val="00505FBB"/>
    <w:rPr>
      <w:rFonts w:ascii="Arial" w:hAnsi="Arial"/>
      <w:b/>
      <w:sz w:val="18"/>
      <w:lang w:val="en-GB"/>
    </w:rPr>
  </w:style>
  <w:style w:type="character" w:customStyle="1" w:styleId="TANChar">
    <w:name w:val="TAN Char"/>
    <w:link w:val="TAN"/>
    <w:rsid w:val="00505FBB"/>
    <w:rPr>
      <w:rFonts w:ascii="Arial" w:hAnsi="Arial"/>
      <w:sz w:val="18"/>
      <w:lang w:val="en-GB"/>
    </w:rPr>
  </w:style>
  <w:style w:type="character" w:customStyle="1" w:styleId="B2Char">
    <w:name w:val="B2 Char"/>
    <w:link w:val="B2"/>
    <w:rsid w:val="00E87B8B"/>
    <w:rPr>
      <w:rFonts w:ascii="Times New Roman" w:hAnsi="Times New Roman"/>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E87B8B"/>
    <w:rPr>
      <w:rFonts w:ascii="Arial" w:hAnsi="Arial"/>
      <w:sz w:val="28"/>
      <w:lang w:val="en-GB"/>
    </w:rPr>
  </w:style>
  <w:style w:type="character" w:customStyle="1" w:styleId="EXChar">
    <w:name w:val="EX Char"/>
    <w:link w:val="EX"/>
    <w:rsid w:val="00626ED8"/>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42A65"/>
    <w:rPr>
      <w:rFonts w:ascii="Arial" w:hAnsi="Arial"/>
      <w:sz w:val="32"/>
      <w:lang w:val="en-GB"/>
    </w:rPr>
  </w:style>
  <w:style w:type="paragraph" w:styleId="Revision">
    <w:name w:val="Revision"/>
    <w:hidden/>
    <w:uiPriority w:val="99"/>
    <w:semiHidden/>
    <w:rsid w:val="0017033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750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6E7501"/>
    <w:rPr>
      <w:rFonts w:ascii="Arial" w:hAnsi="Arial"/>
      <w:sz w:val="22"/>
      <w:lang w:val="en-GB" w:eastAsia="en-US"/>
    </w:rPr>
  </w:style>
  <w:style w:type="character" w:customStyle="1" w:styleId="H6Char">
    <w:name w:val="H6 Char"/>
    <w:link w:val="H6"/>
    <w:rsid w:val="006E7501"/>
    <w:rPr>
      <w:rFonts w:ascii="Arial" w:hAnsi="Arial"/>
      <w:lang w:val="en-GB" w:eastAsia="en-US"/>
    </w:rPr>
  </w:style>
  <w:style w:type="character" w:customStyle="1" w:styleId="NOChar">
    <w:name w:val="NO Char"/>
    <w:link w:val="NO"/>
    <w:rsid w:val="00653E2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510B7F"/>
    <w:rPr>
      <w:rFonts w:ascii="Arial" w:hAnsi="Arial"/>
      <w:sz w:val="36"/>
      <w:lang w:val="en-GB" w:eastAsia="en-US"/>
    </w:rPr>
  </w:style>
  <w:style w:type="character" w:customStyle="1" w:styleId="Heading8Char">
    <w:name w:val="Heading 8 Char"/>
    <w:link w:val="Heading8"/>
    <w:rsid w:val="00510B7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10B7F"/>
    <w:rPr>
      <w:rFonts w:ascii="Arial" w:hAnsi="Arial"/>
      <w:b/>
      <w:noProof/>
      <w:sz w:val="18"/>
      <w:lang w:val="en-GB" w:eastAsia="en-US"/>
    </w:rPr>
  </w:style>
  <w:style w:type="character" w:customStyle="1" w:styleId="FooterChar">
    <w:name w:val="Footer Char"/>
    <w:link w:val="Footer"/>
    <w:rsid w:val="00510B7F"/>
    <w:rPr>
      <w:rFonts w:ascii="Arial" w:hAnsi="Arial"/>
      <w:b/>
      <w:i/>
      <w:noProof/>
      <w:sz w:val="18"/>
      <w:lang w:val="en-GB" w:eastAsia="en-US"/>
    </w:rPr>
  </w:style>
  <w:style w:type="character" w:customStyle="1" w:styleId="TFChar">
    <w:name w:val="TF Char"/>
    <w:link w:val="TF"/>
    <w:rsid w:val="00510B7F"/>
    <w:rPr>
      <w:rFonts w:ascii="Arial" w:hAnsi="Arial"/>
      <w:b/>
      <w:lang w:val="en-GB" w:eastAsia="en-US"/>
    </w:rPr>
  </w:style>
  <w:style w:type="character" w:customStyle="1" w:styleId="B4Char">
    <w:name w:val="B4 Char"/>
    <w:link w:val="B4"/>
    <w:rsid w:val="00510B7F"/>
    <w:rPr>
      <w:rFonts w:ascii="Times New Roman" w:hAnsi="Times New Roman"/>
      <w:lang w:val="en-GB" w:eastAsia="en-US"/>
    </w:rPr>
  </w:style>
  <w:style w:type="paragraph" w:customStyle="1" w:styleId="TAJ">
    <w:name w:val="TAJ"/>
    <w:basedOn w:val="TH"/>
    <w:rsid w:val="00510B7F"/>
    <w:rPr>
      <w:rFonts w:eastAsia="宋体"/>
    </w:rPr>
  </w:style>
  <w:style w:type="paragraph" w:customStyle="1" w:styleId="Guidance">
    <w:name w:val="Guidance"/>
    <w:basedOn w:val="Normal"/>
    <w:rsid w:val="00510B7F"/>
    <w:rPr>
      <w:rFonts w:eastAsia="宋体"/>
      <w:i/>
      <w:color w:val="0000FF"/>
    </w:rPr>
  </w:style>
  <w:style w:type="character" w:customStyle="1" w:styleId="DocumentMapChar">
    <w:name w:val="Document Map Char"/>
    <w:link w:val="DocumentMap"/>
    <w:rsid w:val="00510B7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10B7F"/>
    <w:rPr>
      <w:rFonts w:ascii="Times New Roman" w:hAnsi="Times New Roman"/>
      <w:sz w:val="16"/>
      <w:lang w:val="en-GB" w:eastAsia="en-US"/>
    </w:rPr>
  </w:style>
  <w:style w:type="character" w:customStyle="1" w:styleId="ListChar">
    <w:name w:val="List Char"/>
    <w:link w:val="List"/>
    <w:rsid w:val="00510B7F"/>
    <w:rPr>
      <w:rFonts w:ascii="Times New Roman" w:hAnsi="Times New Roman"/>
      <w:lang w:val="en-GB" w:eastAsia="en-US"/>
    </w:rPr>
  </w:style>
  <w:style w:type="character" w:customStyle="1" w:styleId="ListBulletChar">
    <w:name w:val="List Bullet Char"/>
    <w:link w:val="ListBullet"/>
    <w:rsid w:val="00510B7F"/>
    <w:rPr>
      <w:rFonts w:ascii="Times New Roman" w:hAnsi="Times New Roman"/>
      <w:lang w:val="en-GB" w:eastAsia="en-US"/>
    </w:rPr>
  </w:style>
  <w:style w:type="character" w:customStyle="1" w:styleId="ListBullet2Char">
    <w:name w:val="List Bullet 2 Char"/>
    <w:link w:val="ListBullet2"/>
    <w:rsid w:val="00510B7F"/>
    <w:rPr>
      <w:rFonts w:ascii="Times New Roman" w:hAnsi="Times New Roman"/>
      <w:lang w:val="en-GB" w:eastAsia="en-US"/>
    </w:rPr>
  </w:style>
  <w:style w:type="character" w:customStyle="1" w:styleId="ListBullet3Char">
    <w:name w:val="List Bullet 3 Char"/>
    <w:link w:val="ListBullet3"/>
    <w:rsid w:val="00510B7F"/>
    <w:rPr>
      <w:rFonts w:ascii="Times New Roman" w:hAnsi="Times New Roman"/>
      <w:lang w:val="en-GB" w:eastAsia="en-US"/>
    </w:rPr>
  </w:style>
  <w:style w:type="character" w:customStyle="1" w:styleId="List2Char">
    <w:name w:val="List 2 Char"/>
    <w:link w:val="List2"/>
    <w:rsid w:val="00510B7F"/>
    <w:rPr>
      <w:rFonts w:ascii="Times New Roman" w:hAnsi="Times New Roman"/>
      <w:lang w:val="en-GB" w:eastAsia="en-US"/>
    </w:rPr>
  </w:style>
  <w:style w:type="paragraph" w:styleId="IndexHeading">
    <w:name w:val="index heading"/>
    <w:basedOn w:val="Normal"/>
    <w:next w:val="Normal"/>
    <w:rsid w:val="00510B7F"/>
    <w:pPr>
      <w:pBdr>
        <w:top w:val="single" w:sz="12" w:space="0" w:color="auto"/>
      </w:pBdr>
      <w:spacing w:before="360" w:after="240"/>
    </w:pPr>
    <w:rPr>
      <w:rFonts w:eastAsia="MS Mincho"/>
      <w:b/>
      <w:i/>
      <w:sz w:val="26"/>
    </w:rPr>
  </w:style>
  <w:style w:type="paragraph" w:customStyle="1" w:styleId="TabList">
    <w:name w:val="TabList"/>
    <w:basedOn w:val="Normal"/>
    <w:rsid w:val="00510B7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10B7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10B7F"/>
    <w:rPr>
      <w:rFonts w:ascii="Times New Roman" w:eastAsia="MS Mincho" w:hAnsi="Times New Roman"/>
      <w:b/>
      <w:lang w:val="en-GB" w:eastAsia="en-US"/>
    </w:rPr>
  </w:style>
  <w:style w:type="paragraph" w:customStyle="1" w:styleId="tabletext">
    <w:name w:val="table text"/>
    <w:basedOn w:val="Normal"/>
    <w:next w:val="table"/>
    <w:rsid w:val="00510B7F"/>
    <w:pPr>
      <w:spacing w:after="0"/>
    </w:pPr>
    <w:rPr>
      <w:rFonts w:eastAsia="MS Mincho"/>
      <w:i/>
    </w:rPr>
  </w:style>
  <w:style w:type="paragraph" w:customStyle="1" w:styleId="table">
    <w:name w:val="table"/>
    <w:basedOn w:val="Normal"/>
    <w:next w:val="Normal"/>
    <w:rsid w:val="00510B7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10B7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10B7F"/>
    <w:rPr>
      <w:rFonts w:ascii="Times New Roman" w:eastAsia="MS Mincho" w:hAnsi="Times New Roman"/>
      <w:sz w:val="24"/>
      <w:lang w:val="en-GB" w:eastAsia="en-US"/>
    </w:rPr>
  </w:style>
  <w:style w:type="paragraph" w:customStyle="1" w:styleId="HE">
    <w:name w:val="HE"/>
    <w:basedOn w:val="Normal"/>
    <w:rsid w:val="00510B7F"/>
    <w:pPr>
      <w:spacing w:after="0"/>
    </w:pPr>
    <w:rPr>
      <w:rFonts w:eastAsia="MS Mincho"/>
      <w:b/>
    </w:rPr>
  </w:style>
  <w:style w:type="paragraph" w:styleId="PlainText">
    <w:name w:val="Plain Text"/>
    <w:basedOn w:val="Normal"/>
    <w:link w:val="PlainTextChar"/>
    <w:uiPriority w:val="99"/>
    <w:rsid w:val="00510B7F"/>
    <w:pPr>
      <w:spacing w:after="0"/>
    </w:pPr>
    <w:rPr>
      <w:rFonts w:ascii="Courier New" w:eastAsia="MS Mincho" w:hAnsi="Courier New"/>
    </w:rPr>
  </w:style>
  <w:style w:type="character" w:customStyle="1" w:styleId="PlainTextChar">
    <w:name w:val="Plain Text Char"/>
    <w:basedOn w:val="DefaultParagraphFont"/>
    <w:link w:val="PlainText"/>
    <w:uiPriority w:val="99"/>
    <w:rsid w:val="00510B7F"/>
    <w:rPr>
      <w:rFonts w:ascii="Courier New" w:eastAsia="MS Mincho" w:hAnsi="Courier New"/>
      <w:lang w:val="en-GB" w:eastAsia="en-US"/>
    </w:rPr>
  </w:style>
  <w:style w:type="paragraph" w:customStyle="1" w:styleId="text">
    <w:name w:val="text"/>
    <w:basedOn w:val="Normal"/>
    <w:rsid w:val="00510B7F"/>
    <w:pPr>
      <w:widowControl w:val="0"/>
      <w:spacing w:after="240"/>
      <w:jc w:val="both"/>
    </w:pPr>
    <w:rPr>
      <w:rFonts w:eastAsia="MS Mincho"/>
      <w:sz w:val="24"/>
      <w:lang w:val="en-AU"/>
    </w:rPr>
  </w:style>
  <w:style w:type="paragraph" w:customStyle="1" w:styleId="Reference">
    <w:name w:val="Reference"/>
    <w:basedOn w:val="EX"/>
    <w:rsid w:val="00510B7F"/>
    <w:pPr>
      <w:tabs>
        <w:tab w:val="num" w:pos="567"/>
      </w:tabs>
      <w:ind w:left="567" w:hanging="567"/>
    </w:pPr>
    <w:rPr>
      <w:rFonts w:eastAsia="MS Mincho"/>
    </w:rPr>
  </w:style>
  <w:style w:type="paragraph" w:customStyle="1" w:styleId="berschrift1H1">
    <w:name w:val="Überschrift 1.H1"/>
    <w:basedOn w:val="Normal"/>
    <w:next w:val="Normal"/>
    <w:rsid w:val="00510B7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10B7F"/>
    <w:rPr>
      <w:rFonts w:ascii="Arial" w:eastAsia="MS Mincho" w:hAnsi="Arial"/>
      <w:lang w:val="en-GB" w:eastAsia="en-US"/>
    </w:rPr>
  </w:style>
  <w:style w:type="paragraph" w:customStyle="1" w:styleId="textintend1">
    <w:name w:val="text intend 1"/>
    <w:basedOn w:val="text"/>
    <w:rsid w:val="00510B7F"/>
    <w:pPr>
      <w:widowControl/>
      <w:tabs>
        <w:tab w:val="num" w:pos="992"/>
      </w:tabs>
      <w:spacing w:after="120"/>
      <w:ind w:left="992" w:hanging="425"/>
    </w:pPr>
    <w:rPr>
      <w:lang w:val="en-US"/>
    </w:rPr>
  </w:style>
  <w:style w:type="paragraph" w:customStyle="1" w:styleId="textintend2">
    <w:name w:val="text intend 2"/>
    <w:basedOn w:val="text"/>
    <w:rsid w:val="00510B7F"/>
    <w:pPr>
      <w:widowControl/>
      <w:tabs>
        <w:tab w:val="num" w:pos="1418"/>
      </w:tabs>
      <w:spacing w:after="120"/>
      <w:ind w:left="1418" w:hanging="426"/>
    </w:pPr>
    <w:rPr>
      <w:lang w:val="en-US"/>
    </w:rPr>
  </w:style>
  <w:style w:type="paragraph" w:customStyle="1" w:styleId="textintend3">
    <w:name w:val="text intend 3"/>
    <w:basedOn w:val="text"/>
    <w:rsid w:val="00510B7F"/>
    <w:pPr>
      <w:widowControl/>
      <w:tabs>
        <w:tab w:val="num" w:pos="1843"/>
      </w:tabs>
      <w:spacing w:after="120"/>
      <w:ind w:left="1843" w:hanging="425"/>
    </w:pPr>
    <w:rPr>
      <w:lang w:val="en-US"/>
    </w:rPr>
  </w:style>
  <w:style w:type="paragraph" w:customStyle="1" w:styleId="normalpuce">
    <w:name w:val="normal puce"/>
    <w:basedOn w:val="Normal"/>
    <w:rsid w:val="00510B7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10B7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510B7F"/>
    <w:rPr>
      <w:rFonts w:ascii="Times New Roman" w:eastAsia="MS Mincho" w:hAnsi="Times New Roman"/>
      <w:i/>
      <w:sz w:val="22"/>
      <w:lang w:val="en-GB" w:eastAsia="en-US"/>
    </w:rPr>
  </w:style>
  <w:style w:type="character" w:styleId="PageNumber">
    <w:name w:val="page number"/>
    <w:basedOn w:val="DefaultParagraphFont"/>
    <w:rsid w:val="00510B7F"/>
  </w:style>
  <w:style w:type="character" w:customStyle="1" w:styleId="CommentTextChar">
    <w:name w:val="Comment Text Char"/>
    <w:link w:val="CommentText"/>
    <w:rsid w:val="00510B7F"/>
    <w:rPr>
      <w:rFonts w:ascii="Times New Roman" w:hAnsi="Times New Roman"/>
      <w:lang w:val="en-GB" w:eastAsia="en-US"/>
    </w:rPr>
  </w:style>
  <w:style w:type="paragraph" w:styleId="BodyText2">
    <w:name w:val="Body Text 2"/>
    <w:basedOn w:val="Normal"/>
    <w:link w:val="BodyText2Char"/>
    <w:rsid w:val="00510B7F"/>
    <w:pPr>
      <w:spacing w:after="0"/>
      <w:jc w:val="both"/>
    </w:pPr>
    <w:rPr>
      <w:rFonts w:eastAsia="MS Mincho"/>
      <w:sz w:val="24"/>
    </w:rPr>
  </w:style>
  <w:style w:type="character" w:customStyle="1" w:styleId="BodyText2Char">
    <w:name w:val="Body Text 2 Char"/>
    <w:basedOn w:val="DefaultParagraphFont"/>
    <w:link w:val="BodyText2"/>
    <w:rsid w:val="00510B7F"/>
    <w:rPr>
      <w:rFonts w:ascii="Times New Roman" w:eastAsia="MS Mincho" w:hAnsi="Times New Roman"/>
      <w:sz w:val="24"/>
      <w:lang w:val="en-GB" w:eastAsia="en-US"/>
    </w:rPr>
  </w:style>
  <w:style w:type="paragraph" w:customStyle="1" w:styleId="para">
    <w:name w:val="para"/>
    <w:basedOn w:val="Normal"/>
    <w:rsid w:val="00510B7F"/>
    <w:pPr>
      <w:spacing w:after="240"/>
      <w:jc w:val="both"/>
    </w:pPr>
    <w:rPr>
      <w:rFonts w:ascii="Helvetica" w:eastAsia="MS Mincho" w:hAnsi="Helvetica"/>
    </w:rPr>
  </w:style>
  <w:style w:type="character" w:customStyle="1" w:styleId="MTEquationSection">
    <w:name w:val="MTEquationSection"/>
    <w:rsid w:val="00510B7F"/>
    <w:rPr>
      <w:noProof w:val="0"/>
      <w:vanish w:val="0"/>
      <w:color w:val="FF0000"/>
      <w:lang w:eastAsia="en-US"/>
    </w:rPr>
  </w:style>
  <w:style w:type="paragraph" w:customStyle="1" w:styleId="MTDisplayEquation">
    <w:name w:val="MTDisplayEquation"/>
    <w:basedOn w:val="Normal"/>
    <w:rsid w:val="00510B7F"/>
    <w:pPr>
      <w:tabs>
        <w:tab w:val="center" w:pos="4820"/>
        <w:tab w:val="right" w:pos="9640"/>
      </w:tabs>
    </w:pPr>
    <w:rPr>
      <w:rFonts w:eastAsia="MS Mincho"/>
    </w:rPr>
  </w:style>
  <w:style w:type="paragraph" w:styleId="BodyTextIndent2">
    <w:name w:val="Body Text Indent 2"/>
    <w:basedOn w:val="Normal"/>
    <w:link w:val="BodyTextIndent2Char"/>
    <w:rsid w:val="00510B7F"/>
    <w:pPr>
      <w:ind w:left="568" w:hanging="568"/>
    </w:pPr>
    <w:rPr>
      <w:rFonts w:eastAsia="MS Mincho"/>
    </w:rPr>
  </w:style>
  <w:style w:type="character" w:customStyle="1" w:styleId="BodyTextIndent2Char">
    <w:name w:val="Body Text Indent 2 Char"/>
    <w:basedOn w:val="DefaultParagraphFont"/>
    <w:link w:val="BodyTextIndent2"/>
    <w:rsid w:val="00510B7F"/>
    <w:rPr>
      <w:rFonts w:ascii="Times New Roman" w:eastAsia="MS Mincho" w:hAnsi="Times New Roman"/>
      <w:lang w:val="en-GB" w:eastAsia="en-US"/>
    </w:rPr>
  </w:style>
  <w:style w:type="paragraph" w:customStyle="1" w:styleId="List1">
    <w:name w:val="List1"/>
    <w:basedOn w:val="Normal"/>
    <w:rsid w:val="00510B7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510B7F"/>
    <w:rPr>
      <w:rFonts w:eastAsia="MS Mincho"/>
      <w:b/>
      <w:i/>
    </w:rPr>
  </w:style>
  <w:style w:type="character" w:customStyle="1" w:styleId="BodyText3Char">
    <w:name w:val="Body Text 3 Char"/>
    <w:basedOn w:val="DefaultParagraphFont"/>
    <w:link w:val="BodyText3"/>
    <w:rsid w:val="00510B7F"/>
    <w:rPr>
      <w:rFonts w:ascii="Times New Roman" w:eastAsia="MS Mincho" w:hAnsi="Times New Roman"/>
      <w:b/>
      <w:i/>
      <w:lang w:val="en-GB" w:eastAsia="en-US"/>
    </w:rPr>
  </w:style>
  <w:style w:type="table" w:styleId="TableGrid">
    <w:name w:val="Table Grid"/>
    <w:basedOn w:val="TableNormal"/>
    <w:rsid w:val="00510B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510B7F"/>
    <w:rPr>
      <w:rFonts w:ascii="Arial" w:hAnsi="Arial"/>
      <w:lang w:val="en-GB" w:eastAsia="en-US"/>
    </w:rPr>
  </w:style>
  <w:style w:type="paragraph" w:customStyle="1" w:styleId="TdocText">
    <w:name w:val="Tdoc_Text"/>
    <w:basedOn w:val="Normal"/>
    <w:rsid w:val="00510B7F"/>
    <w:pPr>
      <w:spacing w:before="120" w:after="0"/>
      <w:jc w:val="both"/>
    </w:pPr>
    <w:rPr>
      <w:rFonts w:eastAsia="MS Mincho"/>
      <w:lang w:val="en-US"/>
    </w:rPr>
  </w:style>
  <w:style w:type="character" w:customStyle="1" w:styleId="BalloonTextChar">
    <w:name w:val="Balloon Text Char"/>
    <w:link w:val="BalloonText"/>
    <w:rsid w:val="00510B7F"/>
    <w:rPr>
      <w:rFonts w:ascii="Tahoma" w:hAnsi="Tahoma" w:cs="Tahoma"/>
      <w:sz w:val="16"/>
      <w:szCs w:val="16"/>
      <w:lang w:val="en-GB" w:eastAsia="en-US"/>
    </w:rPr>
  </w:style>
  <w:style w:type="paragraph" w:customStyle="1" w:styleId="centered">
    <w:name w:val="centered"/>
    <w:basedOn w:val="Normal"/>
    <w:rsid w:val="00510B7F"/>
    <w:pPr>
      <w:widowControl w:val="0"/>
      <w:spacing w:before="120" w:after="0" w:line="280" w:lineRule="atLeast"/>
      <w:jc w:val="center"/>
    </w:pPr>
    <w:rPr>
      <w:rFonts w:ascii="Bookman" w:eastAsia="MS Mincho" w:hAnsi="Bookman"/>
      <w:lang w:val="en-US"/>
    </w:rPr>
  </w:style>
  <w:style w:type="character" w:customStyle="1" w:styleId="superscript">
    <w:name w:val="superscript"/>
    <w:rsid w:val="00510B7F"/>
    <w:rPr>
      <w:rFonts w:ascii="Bookman" w:hAnsi="Bookman"/>
      <w:position w:val="6"/>
      <w:sz w:val="18"/>
    </w:rPr>
  </w:style>
  <w:style w:type="paragraph" w:customStyle="1" w:styleId="References">
    <w:name w:val="References"/>
    <w:basedOn w:val="Normal"/>
    <w:rsid w:val="00510B7F"/>
    <w:pPr>
      <w:numPr>
        <w:numId w:val="1"/>
      </w:numPr>
      <w:spacing w:after="80"/>
    </w:pPr>
    <w:rPr>
      <w:rFonts w:eastAsia="MS Mincho"/>
      <w:sz w:val="18"/>
      <w:lang w:val="en-US"/>
    </w:rPr>
  </w:style>
  <w:style w:type="character" w:customStyle="1" w:styleId="CommentSubjectChar">
    <w:name w:val="Comment Subject Char"/>
    <w:link w:val="CommentSubject"/>
    <w:rsid w:val="00510B7F"/>
    <w:rPr>
      <w:rFonts w:ascii="Times New Roman" w:hAnsi="Times New Roman"/>
      <w:b/>
      <w:bCs/>
      <w:lang w:val="en-GB" w:eastAsia="en-US"/>
    </w:rPr>
  </w:style>
  <w:style w:type="paragraph" w:customStyle="1" w:styleId="ZchnZchn">
    <w:name w:val="Zchn Zchn"/>
    <w:semiHidden/>
    <w:rsid w:val="00510B7F"/>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rsid w:val="00510B7F"/>
    <w:rPr>
      <w:rFonts w:eastAsia="MS Mincho"/>
      <w:lang w:val="en-GB" w:eastAsia="en-US" w:bidi="ar-SA"/>
    </w:rPr>
  </w:style>
  <w:style w:type="character" w:customStyle="1" w:styleId="B1Char1">
    <w:name w:val="B1 Char1"/>
    <w:rsid w:val="00510B7F"/>
    <w:rPr>
      <w:rFonts w:eastAsia="MS Mincho"/>
      <w:lang w:val="en-GB" w:eastAsia="en-US" w:bidi="ar-SA"/>
    </w:rPr>
  </w:style>
  <w:style w:type="paragraph" w:customStyle="1" w:styleId="TableText0">
    <w:name w:val="TableText"/>
    <w:basedOn w:val="BodyTextIndent"/>
    <w:rsid w:val="00510B7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10B7F"/>
  </w:style>
  <w:style w:type="paragraph" w:customStyle="1" w:styleId="B1">
    <w:name w:val="B1+"/>
    <w:basedOn w:val="B10"/>
    <w:rsid w:val="00510B7F"/>
    <w:pPr>
      <w:numPr>
        <w:numId w:val="3"/>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
    <w:basedOn w:val="Normal"/>
    <w:link w:val="ListParagraphChar"/>
    <w:uiPriority w:val="34"/>
    <w:qFormat/>
    <w:rsid w:val="00510B7F"/>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510B7F"/>
    <w:rPr>
      <w:rFonts w:ascii="Times New Roman" w:eastAsia="宋体" w:hAnsi="Times New Roman"/>
      <w:sz w:val="24"/>
      <w:szCs w:val="24"/>
      <w:lang w:val="en-GB" w:eastAsia="en-US"/>
    </w:rPr>
  </w:style>
  <w:style w:type="paragraph" w:styleId="NormalWeb">
    <w:name w:val="Normal (Web)"/>
    <w:basedOn w:val="Normal"/>
    <w:uiPriority w:val="99"/>
    <w:unhideWhenUsed/>
    <w:rsid w:val="00510B7F"/>
    <w:pPr>
      <w:spacing w:before="100" w:beforeAutospacing="1" w:after="100" w:afterAutospacing="1"/>
    </w:pPr>
    <w:rPr>
      <w:rFonts w:eastAsia="宋体"/>
      <w:sz w:val="24"/>
      <w:szCs w:val="24"/>
      <w:lang w:val="en-US"/>
    </w:rPr>
  </w:style>
  <w:style w:type="paragraph" w:customStyle="1" w:styleId="CharCharCharChar1">
    <w:name w:val="Char Char Char Char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Heading1"/>
    <w:next w:val="BodyText"/>
    <w:autoRedefine/>
    <w:rsid w:val="00510B7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10B7F"/>
    <w:rPr>
      <w:rFonts w:eastAsia="宋体"/>
      <w:i/>
      <w:color w:val="0000FF"/>
      <w:lang w:val="en-GB" w:eastAsia="en-US"/>
    </w:rPr>
  </w:style>
  <w:style w:type="paragraph" w:customStyle="1" w:styleId="Bulletedo1">
    <w:name w:val="Bulleted o 1"/>
    <w:basedOn w:val="Normal"/>
    <w:rsid w:val="00510B7F"/>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510B7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510B7F"/>
    <w:rPr>
      <w:rFonts w:ascii="Arial" w:hAnsi="Arial"/>
      <w:sz w:val="18"/>
      <w:lang w:val="en-GB"/>
    </w:rPr>
  </w:style>
  <w:style w:type="character" w:customStyle="1" w:styleId="EQChar">
    <w:name w:val="EQ Char"/>
    <w:link w:val="EQ"/>
    <w:locked/>
    <w:rsid w:val="00510B7F"/>
    <w:rPr>
      <w:rFonts w:ascii="Times New Roman" w:hAnsi="Times New Roman"/>
      <w:noProof/>
      <w:lang w:val="en-GB" w:eastAsia="en-US"/>
    </w:rPr>
  </w:style>
  <w:style w:type="character" w:styleId="Strong">
    <w:name w:val="Strong"/>
    <w:qFormat/>
    <w:rsid w:val="00510B7F"/>
    <w:rPr>
      <w:b/>
      <w:bCs/>
    </w:rPr>
  </w:style>
  <w:style w:type="character" w:customStyle="1" w:styleId="TAL0">
    <w:name w:val="TAL (文字)"/>
    <w:rsid w:val="00510B7F"/>
    <w:rPr>
      <w:rFonts w:ascii="Arial" w:hAnsi="Arial"/>
      <w:sz w:val="18"/>
      <w:lang w:val="en-GB" w:eastAsia="ko-KR" w:bidi="ar-SA"/>
    </w:rPr>
  </w:style>
  <w:style w:type="character" w:customStyle="1" w:styleId="CharChar3">
    <w:name w:val="Char Char3"/>
    <w:semiHidden/>
    <w:rsid w:val="00510B7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10B7F"/>
    <w:rPr>
      <w:lang w:val="en-GB" w:eastAsia="en-US" w:bidi="ar-SA"/>
    </w:rPr>
  </w:style>
  <w:style w:type="character" w:customStyle="1" w:styleId="msoins00">
    <w:name w:val="msoins0"/>
    <w:rsid w:val="00510B7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10B7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10B7F"/>
    <w:rPr>
      <w:rFonts w:ascii="Arial" w:hAnsi="Arial"/>
      <w:sz w:val="24"/>
      <w:lang w:val="en-GB" w:eastAsia="en-US" w:bidi="ar-SA"/>
    </w:rPr>
  </w:style>
  <w:style w:type="paragraph" w:customStyle="1" w:styleId="no0">
    <w:name w:val="no"/>
    <w:basedOn w:val="Normal"/>
    <w:rsid w:val="00510B7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10B7F"/>
    <w:rPr>
      <w:sz w:val="24"/>
      <w:lang w:val="en-US" w:eastAsia="en-US"/>
    </w:rPr>
  </w:style>
  <w:style w:type="character" w:customStyle="1" w:styleId="EditorsNoteChar">
    <w:name w:val="Editor's Note Char"/>
    <w:link w:val="EditorsNote"/>
    <w:rsid w:val="00510B7F"/>
    <w:rPr>
      <w:rFonts w:ascii="Times New Roman" w:hAnsi="Times New Roman"/>
      <w:color w:val="FF0000"/>
      <w:lang w:val="en-GB" w:eastAsia="en-US"/>
    </w:rPr>
  </w:style>
  <w:style w:type="paragraph" w:customStyle="1" w:styleId="IvDbodytext">
    <w:name w:val="IvD bodytext"/>
    <w:basedOn w:val="BodyText"/>
    <w:link w:val="IvDbodytextChar"/>
    <w:qFormat/>
    <w:rsid w:val="00510B7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10B7F"/>
    <w:rPr>
      <w:rFonts w:ascii="Arial" w:eastAsia="Malgun Gothic" w:hAnsi="Arial"/>
      <w:spacing w:val="2"/>
      <w:lang w:val="en-GB" w:eastAsia="en-US"/>
    </w:rPr>
  </w:style>
  <w:style w:type="paragraph" w:customStyle="1" w:styleId="BL">
    <w:name w:val="BL"/>
    <w:basedOn w:val="Normal"/>
    <w:rsid w:val="00510B7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510B7F"/>
  </w:style>
  <w:style w:type="character" w:styleId="PlaceholderText">
    <w:name w:val="Placeholder Text"/>
    <w:uiPriority w:val="99"/>
    <w:semiHidden/>
    <w:rsid w:val="00510B7F"/>
    <w:rPr>
      <w:color w:val="808080"/>
    </w:rPr>
  </w:style>
  <w:style w:type="character" w:customStyle="1" w:styleId="Heading6Char">
    <w:name w:val="Heading 6 Char"/>
    <w:aliases w:val="T1 Char4,Header 6 Char"/>
    <w:link w:val="Heading6"/>
    <w:rsid w:val="00510B7F"/>
    <w:rPr>
      <w:rFonts w:ascii="Arial" w:hAnsi="Arial"/>
      <w:lang w:val="en-GB" w:eastAsia="en-US"/>
    </w:rPr>
  </w:style>
  <w:style w:type="character" w:customStyle="1" w:styleId="Heading7Char">
    <w:name w:val="Heading 7 Char"/>
    <w:link w:val="Heading7"/>
    <w:rsid w:val="00510B7F"/>
    <w:rPr>
      <w:rFonts w:ascii="Arial" w:hAnsi="Arial"/>
      <w:lang w:val="en-GB" w:eastAsia="en-US"/>
    </w:rPr>
  </w:style>
  <w:style w:type="character" w:customStyle="1" w:styleId="Heading9Char">
    <w:name w:val="Heading 9 Char"/>
    <w:aliases w:val="Figure Heading Char,FH Char"/>
    <w:link w:val="Heading9"/>
    <w:rsid w:val="00510B7F"/>
    <w:rPr>
      <w:rFonts w:ascii="Arial" w:hAnsi="Arial"/>
      <w:sz w:val="36"/>
      <w:lang w:val="en-GB" w:eastAsia="en-US"/>
    </w:rPr>
  </w:style>
  <w:style w:type="character" w:customStyle="1" w:styleId="PLChar">
    <w:name w:val="PL Char"/>
    <w:link w:val="PL"/>
    <w:rsid w:val="00510B7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10B7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10B7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510B7F"/>
    <w:rPr>
      <w:rFonts w:ascii="Calibri Light" w:eastAsia="Times New Roman" w:hAnsi="Calibri Light" w:cs="Times New Roman"/>
      <w:color w:val="2F5496"/>
      <w:lang w:eastAsia="en-US"/>
    </w:rPr>
  </w:style>
  <w:style w:type="paragraph" w:customStyle="1" w:styleId="msonormal0">
    <w:name w:val="msonormal"/>
    <w:basedOn w:val="Normal"/>
    <w:uiPriority w:val="99"/>
    <w:rsid w:val="00510B7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10B7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10B7F"/>
    <w:rPr>
      <w:rFonts w:ascii="Times New Roman" w:eastAsia="宋体" w:hAnsi="Times New Roman"/>
      <w:lang w:eastAsia="en-US"/>
    </w:rPr>
  </w:style>
  <w:style w:type="character" w:customStyle="1" w:styleId="CharChar31">
    <w:name w:val="Char Char31"/>
    <w:semiHidden/>
    <w:rsid w:val="00510B7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0B7F"/>
    <w:rPr>
      <w:rFonts w:ascii="Arial" w:hAnsi="Arial" w:cs="Times New Roman"/>
      <w:sz w:val="28"/>
      <w:szCs w:val="20"/>
      <w:lang w:val="en-GB" w:eastAsia="en-US"/>
    </w:rPr>
  </w:style>
  <w:style w:type="numbering" w:customStyle="1" w:styleId="1">
    <w:name w:val="リストなし1"/>
    <w:next w:val="NoList"/>
    <w:uiPriority w:val="99"/>
    <w:semiHidden/>
    <w:unhideWhenUsed/>
    <w:rsid w:val="00510B7F"/>
  </w:style>
  <w:style w:type="paragraph" w:customStyle="1" w:styleId="CharCharCharCharChar">
    <w:name w:val="Char Char 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510B7F"/>
    <w:rPr>
      <w:lang w:val="en-GB" w:eastAsia="ja-JP" w:bidi="ar-SA"/>
    </w:rPr>
  </w:style>
  <w:style w:type="paragraph" w:customStyle="1" w:styleId="1Char">
    <w:name w:val="(文字) (文字)1 Char (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510B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10B7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10B7F"/>
    <w:rPr>
      <w:rFonts w:ascii="Arial" w:hAnsi="Arial"/>
      <w:sz w:val="32"/>
      <w:lang w:val="en-GB" w:eastAsia="ja-JP" w:bidi="ar-SA"/>
    </w:rPr>
  </w:style>
  <w:style w:type="character" w:customStyle="1" w:styleId="CharChar4">
    <w:name w:val="Char Char4"/>
    <w:rsid w:val="00510B7F"/>
    <w:rPr>
      <w:rFonts w:ascii="Courier New" w:hAnsi="Courier New"/>
      <w:lang w:val="nb-NO" w:eastAsia="ja-JP" w:bidi="ar-SA"/>
    </w:rPr>
  </w:style>
  <w:style w:type="character" w:customStyle="1" w:styleId="AndreaLeonardi">
    <w:name w:val="Andrea Leonardi"/>
    <w:semiHidden/>
    <w:rsid w:val="00510B7F"/>
    <w:rPr>
      <w:rFonts w:ascii="Arial" w:hAnsi="Arial" w:cs="Arial"/>
      <w:color w:val="auto"/>
      <w:sz w:val="20"/>
      <w:szCs w:val="20"/>
    </w:rPr>
  </w:style>
  <w:style w:type="character" w:customStyle="1" w:styleId="NOCharChar">
    <w:name w:val="NO Char Char"/>
    <w:rsid w:val="00510B7F"/>
    <w:rPr>
      <w:lang w:val="en-GB" w:eastAsia="en-US" w:bidi="ar-SA"/>
    </w:rPr>
  </w:style>
  <w:style w:type="character" w:customStyle="1" w:styleId="NOZchn">
    <w:name w:val="NO Zchn"/>
    <w:rsid w:val="00510B7F"/>
    <w:rPr>
      <w:lang w:val="en-GB" w:eastAsia="en-US" w:bidi="ar-SA"/>
    </w:rPr>
  </w:style>
  <w:style w:type="character" w:customStyle="1" w:styleId="TACCar">
    <w:name w:val="TAC Car"/>
    <w:rsid w:val="00510B7F"/>
    <w:rPr>
      <w:rFonts w:ascii="Arial" w:hAnsi="Arial"/>
      <w:sz w:val="18"/>
      <w:lang w:val="en-GB" w:eastAsia="ja-JP" w:bidi="ar-SA"/>
    </w:rPr>
  </w:style>
  <w:style w:type="paragraph" w:customStyle="1" w:styleId="CharCharCharCharCharChar">
    <w:name w:val="Char Char Char Char Char Char"/>
    <w:semiHidden/>
    <w:rsid w:val="00510B7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510B7F"/>
    <w:rPr>
      <w:rFonts w:ascii="Arial" w:hAnsi="Arial" w:cs="Times New Roman"/>
      <w:sz w:val="20"/>
      <w:szCs w:val="20"/>
      <w:lang w:val="en-GB" w:eastAsia="en-US"/>
    </w:rPr>
  </w:style>
  <w:style w:type="character" w:customStyle="1" w:styleId="T1Char1">
    <w:name w:val="T1 Char1"/>
    <w:aliases w:val="Header 6 Char Char1"/>
    <w:rsid w:val="00510B7F"/>
    <w:rPr>
      <w:rFonts w:ascii="Arial" w:hAnsi="Arial" w:cs="Times New Roman"/>
      <w:sz w:val="20"/>
      <w:szCs w:val="20"/>
      <w:lang w:val="en-GB" w:eastAsia="en-US"/>
    </w:rPr>
  </w:style>
  <w:style w:type="paragraph" w:customStyle="1" w:styleId="CarCar">
    <w:name w:val="Car C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10B7F"/>
    <w:rPr>
      <w:rFonts w:ascii="Arial" w:hAnsi="Arial"/>
      <w:sz w:val="32"/>
      <w:lang w:val="en-GB" w:eastAsia="en-US" w:bidi="ar-SA"/>
    </w:rPr>
  </w:style>
  <w:style w:type="paragraph" w:customStyle="1" w:styleId="ZchnZchn1">
    <w:name w:val="Zchn Zchn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10B7F"/>
    <w:rPr>
      <w:rFonts w:ascii="Arial" w:hAnsi="Arial"/>
      <w:sz w:val="32"/>
      <w:lang w:val="en-GB" w:eastAsia="en-US" w:bidi="ar-SA"/>
    </w:rPr>
  </w:style>
  <w:style w:type="paragraph" w:customStyle="1" w:styleId="2">
    <w:name w:val="(文字) (文字)2"/>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10B7F"/>
    <w:rPr>
      <w:rFonts w:ascii="Arial" w:hAnsi="Arial"/>
      <w:sz w:val="32"/>
      <w:lang w:val="en-GB" w:eastAsia="en-US" w:bidi="ar-SA"/>
    </w:rPr>
  </w:style>
  <w:style w:type="paragraph" w:customStyle="1" w:styleId="3">
    <w:name w:val="(文字) (文字)3"/>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510B7F"/>
    <w:rPr>
      <w:rFonts w:ascii="Arial" w:hAnsi="Arial" w:cs="Times New Roman"/>
      <w:sz w:val="20"/>
      <w:szCs w:val="20"/>
      <w:lang w:val="en-GB" w:eastAsia="en-US"/>
    </w:rPr>
  </w:style>
  <w:style w:type="paragraph" w:customStyle="1" w:styleId="10">
    <w:name w:val="(文字) (文字)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NormalIndent">
    <w:name w:val="Normal Indent"/>
    <w:basedOn w:val="Normal"/>
    <w:rsid w:val="00510B7F"/>
    <w:pPr>
      <w:spacing w:after="0"/>
      <w:ind w:left="851"/>
    </w:pPr>
    <w:rPr>
      <w:rFonts w:eastAsia="MS Mincho"/>
      <w:lang w:val="it-IT" w:eastAsia="en-GB"/>
    </w:rPr>
  </w:style>
  <w:style w:type="paragraph" w:styleId="ListNumber5">
    <w:name w:val="List Number 5"/>
    <w:basedOn w:val="Normal"/>
    <w:rsid w:val="00510B7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10B7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10B7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10B7F"/>
    <w:rPr>
      <w:rFonts w:ascii="Tahoma" w:hAnsi="Tahoma" w:cs="Tahoma"/>
      <w:shd w:val="clear" w:color="auto" w:fill="000080"/>
      <w:lang w:val="en-GB" w:eastAsia="en-US"/>
    </w:rPr>
  </w:style>
  <w:style w:type="character" w:customStyle="1" w:styleId="ZchnZchn5">
    <w:name w:val="Zchn Zchn5"/>
    <w:rsid w:val="00510B7F"/>
    <w:rPr>
      <w:rFonts w:ascii="Courier New" w:eastAsia="Batang" w:hAnsi="Courier New"/>
      <w:lang w:val="nb-NO" w:eastAsia="en-US" w:bidi="ar-SA"/>
    </w:rPr>
  </w:style>
  <w:style w:type="character" w:customStyle="1" w:styleId="CharChar10">
    <w:name w:val="Char Char10"/>
    <w:semiHidden/>
    <w:rsid w:val="00510B7F"/>
    <w:rPr>
      <w:rFonts w:ascii="Times New Roman" w:hAnsi="Times New Roman"/>
      <w:lang w:val="en-GB" w:eastAsia="en-US"/>
    </w:rPr>
  </w:style>
  <w:style w:type="character" w:customStyle="1" w:styleId="CharChar9">
    <w:name w:val="Char Char9"/>
    <w:semiHidden/>
    <w:rsid w:val="00510B7F"/>
    <w:rPr>
      <w:rFonts w:ascii="Tahoma" w:hAnsi="Tahoma" w:cs="Tahoma"/>
      <w:sz w:val="16"/>
      <w:szCs w:val="16"/>
      <w:lang w:val="en-GB" w:eastAsia="en-US"/>
    </w:rPr>
  </w:style>
  <w:style w:type="character" w:customStyle="1" w:styleId="CharChar8">
    <w:name w:val="Char Char8"/>
    <w:semiHidden/>
    <w:rsid w:val="00510B7F"/>
    <w:rPr>
      <w:rFonts w:ascii="Times New Roman" w:hAnsi="Times New Roman"/>
      <w:b/>
      <w:bCs/>
      <w:lang w:val="en-GB" w:eastAsia="en-US"/>
    </w:rPr>
  </w:style>
  <w:style w:type="paragraph" w:customStyle="1" w:styleId="11">
    <w:name w:val="修订1"/>
    <w:hidden/>
    <w:semiHidden/>
    <w:rsid w:val="00510B7F"/>
    <w:rPr>
      <w:rFonts w:ascii="Times New Roman" w:eastAsia="Batang" w:hAnsi="Times New Roman"/>
      <w:lang w:val="en-GB" w:eastAsia="en-US"/>
    </w:rPr>
  </w:style>
  <w:style w:type="paragraph" w:styleId="EndnoteText">
    <w:name w:val="endnote text"/>
    <w:basedOn w:val="Normal"/>
    <w:link w:val="EndnoteTextChar"/>
    <w:rsid w:val="00510B7F"/>
    <w:pPr>
      <w:snapToGrid w:val="0"/>
    </w:pPr>
    <w:rPr>
      <w:rFonts w:eastAsia="宋体"/>
    </w:rPr>
  </w:style>
  <w:style w:type="character" w:customStyle="1" w:styleId="EndnoteTextChar">
    <w:name w:val="Endnote Text Char"/>
    <w:basedOn w:val="DefaultParagraphFont"/>
    <w:link w:val="EndnoteText"/>
    <w:rsid w:val="00510B7F"/>
    <w:rPr>
      <w:rFonts w:ascii="Times New Roman" w:eastAsia="宋体" w:hAnsi="Times New Roman"/>
      <w:lang w:val="en-GB" w:eastAsia="en-US"/>
    </w:rPr>
  </w:style>
  <w:style w:type="character" w:styleId="EndnoteReference">
    <w:name w:val="endnote reference"/>
    <w:rsid w:val="00510B7F"/>
    <w:rPr>
      <w:vertAlign w:val="superscript"/>
    </w:rPr>
  </w:style>
  <w:style w:type="character" w:customStyle="1" w:styleId="btChar3">
    <w:name w:val="bt Char3"/>
    <w:rsid w:val="00510B7F"/>
    <w:rPr>
      <w:lang w:val="en-GB" w:eastAsia="ja-JP" w:bidi="ar-SA"/>
    </w:rPr>
  </w:style>
  <w:style w:type="paragraph" w:styleId="Title">
    <w:name w:val="Title"/>
    <w:basedOn w:val="Normal"/>
    <w:next w:val="Normal"/>
    <w:link w:val="TitleChar"/>
    <w:qFormat/>
    <w:rsid w:val="00510B7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10B7F"/>
    <w:rPr>
      <w:rFonts w:ascii="Courier New" w:eastAsia="Malgun Gothic" w:hAnsi="Courier New"/>
      <w:lang w:val="nb-NO" w:eastAsia="en-US"/>
    </w:rPr>
  </w:style>
  <w:style w:type="paragraph" w:customStyle="1" w:styleId="FL">
    <w:name w:val="FL"/>
    <w:basedOn w:val="Normal"/>
    <w:rsid w:val="00510B7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10B7F"/>
    <w:rPr>
      <w:rFonts w:ascii="Arial" w:hAnsi="Arial"/>
      <w:sz w:val="22"/>
      <w:lang w:val="en-GB" w:eastAsia="ja-JP" w:bidi="ar-SA"/>
    </w:rPr>
  </w:style>
  <w:style w:type="paragraph" w:styleId="Date">
    <w:name w:val="Date"/>
    <w:basedOn w:val="Normal"/>
    <w:next w:val="Normal"/>
    <w:link w:val="DateChar"/>
    <w:rsid w:val="00510B7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10B7F"/>
    <w:rPr>
      <w:rFonts w:ascii="Times New Roman" w:eastAsia="Malgun Gothic" w:hAnsi="Times New Roman"/>
      <w:lang w:val="en-GB" w:eastAsia="en-US"/>
    </w:rPr>
  </w:style>
  <w:style w:type="paragraph" w:customStyle="1" w:styleId="AutoCorrect">
    <w:name w:val="AutoCorrect"/>
    <w:rsid w:val="00510B7F"/>
    <w:rPr>
      <w:rFonts w:ascii="Times New Roman" w:eastAsia="Malgun Gothic" w:hAnsi="Times New Roman"/>
      <w:sz w:val="24"/>
      <w:szCs w:val="24"/>
      <w:lang w:val="en-GB" w:eastAsia="ko-KR"/>
    </w:rPr>
  </w:style>
  <w:style w:type="paragraph" w:customStyle="1" w:styleId="-PAGE-">
    <w:name w:val="- PAGE -"/>
    <w:rsid w:val="00510B7F"/>
    <w:rPr>
      <w:rFonts w:ascii="Times New Roman" w:eastAsia="Malgun Gothic" w:hAnsi="Times New Roman"/>
      <w:sz w:val="24"/>
      <w:szCs w:val="24"/>
      <w:lang w:val="en-GB" w:eastAsia="ko-KR"/>
    </w:rPr>
  </w:style>
  <w:style w:type="paragraph" w:customStyle="1" w:styleId="PageXofY">
    <w:name w:val="Page X of Y"/>
    <w:rsid w:val="00510B7F"/>
    <w:rPr>
      <w:rFonts w:ascii="Times New Roman" w:eastAsia="Malgun Gothic" w:hAnsi="Times New Roman"/>
      <w:sz w:val="24"/>
      <w:szCs w:val="24"/>
      <w:lang w:val="en-GB" w:eastAsia="ko-KR"/>
    </w:rPr>
  </w:style>
  <w:style w:type="paragraph" w:customStyle="1" w:styleId="Createdby">
    <w:name w:val="Created by"/>
    <w:rsid w:val="00510B7F"/>
    <w:rPr>
      <w:rFonts w:ascii="Times New Roman" w:eastAsia="Malgun Gothic" w:hAnsi="Times New Roman"/>
      <w:sz w:val="24"/>
      <w:szCs w:val="24"/>
      <w:lang w:val="en-GB" w:eastAsia="ko-KR"/>
    </w:rPr>
  </w:style>
  <w:style w:type="paragraph" w:customStyle="1" w:styleId="Createdon">
    <w:name w:val="Created on"/>
    <w:rsid w:val="00510B7F"/>
    <w:rPr>
      <w:rFonts w:ascii="Times New Roman" w:eastAsia="Malgun Gothic" w:hAnsi="Times New Roman"/>
      <w:sz w:val="24"/>
      <w:szCs w:val="24"/>
      <w:lang w:val="en-GB" w:eastAsia="ko-KR"/>
    </w:rPr>
  </w:style>
  <w:style w:type="paragraph" w:customStyle="1" w:styleId="Lastprinted">
    <w:name w:val="Last printed"/>
    <w:rsid w:val="00510B7F"/>
    <w:rPr>
      <w:rFonts w:ascii="Times New Roman" w:eastAsia="Malgun Gothic" w:hAnsi="Times New Roman"/>
      <w:sz w:val="24"/>
      <w:szCs w:val="24"/>
      <w:lang w:val="en-GB" w:eastAsia="ko-KR"/>
    </w:rPr>
  </w:style>
  <w:style w:type="paragraph" w:customStyle="1" w:styleId="Lastsavedby">
    <w:name w:val="Last saved by"/>
    <w:rsid w:val="00510B7F"/>
    <w:rPr>
      <w:rFonts w:ascii="Times New Roman" w:eastAsia="Malgun Gothic" w:hAnsi="Times New Roman"/>
      <w:sz w:val="24"/>
      <w:szCs w:val="24"/>
      <w:lang w:val="en-GB" w:eastAsia="ko-KR"/>
    </w:rPr>
  </w:style>
  <w:style w:type="paragraph" w:customStyle="1" w:styleId="Filename">
    <w:name w:val="Filename"/>
    <w:rsid w:val="00510B7F"/>
    <w:rPr>
      <w:rFonts w:ascii="Times New Roman" w:eastAsia="Malgun Gothic" w:hAnsi="Times New Roman"/>
      <w:sz w:val="24"/>
      <w:szCs w:val="24"/>
      <w:lang w:val="en-GB" w:eastAsia="ko-KR"/>
    </w:rPr>
  </w:style>
  <w:style w:type="paragraph" w:customStyle="1" w:styleId="Filenameandpath">
    <w:name w:val="Filename and path"/>
    <w:rsid w:val="00510B7F"/>
    <w:rPr>
      <w:rFonts w:ascii="Times New Roman" w:eastAsia="Malgun Gothic" w:hAnsi="Times New Roman"/>
      <w:sz w:val="24"/>
      <w:szCs w:val="24"/>
      <w:lang w:val="en-GB" w:eastAsia="ko-KR"/>
    </w:rPr>
  </w:style>
  <w:style w:type="paragraph" w:customStyle="1" w:styleId="AuthorPageDate">
    <w:name w:val="Author  Page #  Date"/>
    <w:rsid w:val="00510B7F"/>
    <w:rPr>
      <w:rFonts w:ascii="Times New Roman" w:eastAsia="Malgun Gothic" w:hAnsi="Times New Roman"/>
      <w:sz w:val="24"/>
      <w:szCs w:val="24"/>
      <w:lang w:val="en-GB" w:eastAsia="ko-KR"/>
    </w:rPr>
  </w:style>
  <w:style w:type="paragraph" w:customStyle="1" w:styleId="ConfidentialPageDate">
    <w:name w:val="Confidential  Page #  Date"/>
    <w:rsid w:val="00510B7F"/>
    <w:rPr>
      <w:rFonts w:ascii="Times New Roman" w:eastAsia="Malgun Gothic" w:hAnsi="Times New Roman"/>
      <w:sz w:val="24"/>
      <w:szCs w:val="24"/>
      <w:lang w:val="en-GB" w:eastAsia="ko-KR"/>
    </w:rPr>
  </w:style>
  <w:style w:type="paragraph" w:customStyle="1" w:styleId="INDENT1">
    <w:name w:val="INDENT1"/>
    <w:basedOn w:val="Normal"/>
    <w:rsid w:val="00510B7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510B7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510B7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510B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510B7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510B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510B7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510B7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510B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10B7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10B7F"/>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510B7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10B7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510B7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510B7F"/>
    <w:pPr>
      <w:pBdr>
        <w:top w:val="none" w:sz="0" w:space="0" w:color="auto"/>
      </w:pBdr>
    </w:pPr>
    <w:rPr>
      <w:rFonts w:eastAsia="Times New Roman"/>
      <w:b/>
      <w:color w:val="0000FF"/>
      <w:lang w:eastAsia="ja-JP"/>
    </w:rPr>
  </w:style>
  <w:style w:type="character" w:customStyle="1" w:styleId="T1Char3">
    <w:name w:val="T1 Char3"/>
    <w:aliases w:val="Header 6 Char Char3"/>
    <w:rsid w:val="00510B7F"/>
    <w:rPr>
      <w:rFonts w:ascii="Arial" w:hAnsi="Arial"/>
      <w:lang w:val="en-GB" w:eastAsia="en-US" w:bidi="ar-SA"/>
    </w:rPr>
  </w:style>
  <w:style w:type="table" w:customStyle="1" w:styleId="Tabellengitternetz1">
    <w:name w:val="Tabellengitternetz1"/>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10B7F"/>
    <w:pPr>
      <w:tabs>
        <w:tab w:val="num" w:pos="928"/>
      </w:tabs>
      <w:ind w:left="928" w:hanging="360"/>
    </w:pPr>
    <w:rPr>
      <w:rFonts w:eastAsia="Batang"/>
      <w:lang w:eastAsia="ko-KR"/>
    </w:rPr>
  </w:style>
  <w:style w:type="table" w:customStyle="1" w:styleId="TableGrid2">
    <w:name w:val="Table Grid2"/>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10B7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10B7F"/>
    <w:pPr>
      <w:keepNext w:val="0"/>
      <w:keepLines w:val="0"/>
      <w:spacing w:before="240"/>
      <w:ind w:left="0" w:firstLine="0"/>
    </w:pPr>
    <w:rPr>
      <w:rFonts w:eastAsia="MS Mincho"/>
      <w:bCs/>
    </w:rPr>
  </w:style>
  <w:style w:type="table" w:customStyle="1" w:styleId="TableGrid3">
    <w:name w:val="Table Grid3"/>
    <w:basedOn w:val="TableNormal"/>
    <w:next w:val="TableGrid"/>
    <w:rsid w:val="00510B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10B7F"/>
    <w:rPr>
      <w:rFonts w:ascii="Tahoma" w:eastAsia="MS Mincho" w:hAnsi="Tahoma" w:cs="Tahoma"/>
      <w:sz w:val="16"/>
      <w:szCs w:val="16"/>
      <w:lang w:eastAsia="ko-KR"/>
    </w:rPr>
  </w:style>
  <w:style w:type="paragraph" w:customStyle="1" w:styleId="JK-text-simpledoc">
    <w:name w:val="JK - text - simple doc"/>
    <w:basedOn w:val="BodyText"/>
    <w:autoRedefine/>
    <w:rsid w:val="00510B7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510B7F"/>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510B7F"/>
    <w:rPr>
      <w:rFonts w:ascii="Tahoma" w:eastAsia="MS Mincho" w:hAnsi="Tahoma" w:cs="Tahoma"/>
      <w:sz w:val="16"/>
      <w:szCs w:val="16"/>
      <w:lang w:eastAsia="ko-KR"/>
    </w:rPr>
  </w:style>
  <w:style w:type="paragraph" w:customStyle="1" w:styleId="20">
    <w:name w:val="吹き出し2"/>
    <w:basedOn w:val="Normal"/>
    <w:semiHidden/>
    <w:rsid w:val="00510B7F"/>
    <w:rPr>
      <w:rFonts w:ascii="Tahoma" w:eastAsia="MS Mincho" w:hAnsi="Tahoma" w:cs="Tahoma"/>
      <w:sz w:val="16"/>
      <w:szCs w:val="16"/>
      <w:lang w:eastAsia="ko-KR"/>
    </w:rPr>
  </w:style>
  <w:style w:type="paragraph" w:customStyle="1" w:styleId="Note">
    <w:name w:val="Note"/>
    <w:basedOn w:val="B10"/>
    <w:rsid w:val="00510B7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10B7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10B7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10B7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10B7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10B7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10B7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10B7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510B7F"/>
    <w:pPr>
      <w:tabs>
        <w:tab w:val="left" w:pos="360"/>
      </w:tabs>
      <w:ind w:left="360" w:hanging="360"/>
    </w:pPr>
  </w:style>
  <w:style w:type="paragraph" w:customStyle="1" w:styleId="Para1">
    <w:name w:val="Para1"/>
    <w:basedOn w:val="Normal"/>
    <w:rsid w:val="00510B7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10B7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10B7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10B7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10B7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10B7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10B7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10B7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510B7F"/>
    <w:pPr>
      <w:spacing w:before="120"/>
      <w:outlineLvl w:val="2"/>
    </w:pPr>
    <w:rPr>
      <w:sz w:val="28"/>
    </w:rPr>
  </w:style>
  <w:style w:type="paragraph" w:customStyle="1" w:styleId="Heading2Head2A2">
    <w:name w:val="Heading 2.Head2A.2"/>
    <w:basedOn w:val="Heading1"/>
    <w:next w:val="Normal"/>
    <w:rsid w:val="00510B7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510B7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10B7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10B7F"/>
    <w:pPr>
      <w:spacing w:before="120"/>
      <w:outlineLvl w:val="2"/>
    </w:pPr>
    <w:rPr>
      <w:rFonts w:eastAsia="MS Mincho"/>
      <w:sz w:val="28"/>
      <w:lang w:eastAsia="de-DE"/>
    </w:rPr>
  </w:style>
  <w:style w:type="paragraph" w:customStyle="1" w:styleId="Bullets">
    <w:name w:val="Bullets"/>
    <w:basedOn w:val="BodyText"/>
    <w:rsid w:val="00510B7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510B7F"/>
    <w:pPr>
      <w:spacing w:after="220"/>
      <w:ind w:left="1298"/>
    </w:pPr>
    <w:rPr>
      <w:rFonts w:ascii="Arial" w:eastAsia="宋体" w:hAnsi="Arial"/>
      <w:lang w:val="en-US" w:eastAsia="en-GB"/>
    </w:rPr>
  </w:style>
  <w:style w:type="numbering" w:customStyle="1" w:styleId="15">
    <w:name w:val="无列表1"/>
    <w:next w:val="NoList"/>
    <w:semiHidden/>
    <w:rsid w:val="00510B7F"/>
  </w:style>
  <w:style w:type="paragraph" w:customStyle="1" w:styleId="1030302">
    <w:name w:val="样式 样式 标题 1 + 两端对齐 段前: 0.3 行 段后: 0.3 行 行距: 单倍行距 + 段前: 0.2 行 段后: ..."/>
    <w:basedOn w:val="Normal"/>
    <w:autoRedefine/>
    <w:rsid w:val="00510B7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10B7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10B7F"/>
    <w:rPr>
      <w:rFonts w:eastAsia="Malgun Gothic"/>
      <w:kern w:val="2"/>
    </w:rPr>
  </w:style>
  <w:style w:type="character" w:customStyle="1" w:styleId="StyleTACChar">
    <w:name w:val="Style TAC + Char"/>
    <w:link w:val="StyleTAC"/>
    <w:rsid w:val="00510B7F"/>
    <w:rPr>
      <w:rFonts w:ascii="Arial" w:eastAsia="Malgun Gothic" w:hAnsi="Arial"/>
      <w:kern w:val="2"/>
      <w:sz w:val="18"/>
      <w:lang w:val="en-GB" w:eastAsia="en-US"/>
    </w:rPr>
  </w:style>
  <w:style w:type="character" w:customStyle="1" w:styleId="CharChar29">
    <w:name w:val="Char Char29"/>
    <w:rsid w:val="00510B7F"/>
    <w:rPr>
      <w:rFonts w:ascii="Arial" w:hAnsi="Arial"/>
      <w:sz w:val="36"/>
      <w:lang w:val="en-GB" w:eastAsia="en-US" w:bidi="ar-SA"/>
    </w:rPr>
  </w:style>
  <w:style w:type="character" w:customStyle="1" w:styleId="CharChar28">
    <w:name w:val="Char Char28"/>
    <w:rsid w:val="00510B7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10B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10B7F"/>
    <w:rPr>
      <w:rFonts w:ascii="Arial" w:hAnsi="Arial"/>
      <w:sz w:val="22"/>
      <w:lang w:val="en-GB" w:eastAsia="en-GB" w:bidi="ar-SA"/>
    </w:rPr>
  </w:style>
  <w:style w:type="paragraph" w:customStyle="1" w:styleId="Default">
    <w:name w:val="Default"/>
    <w:rsid w:val="00510B7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510B7F"/>
    <w:rPr>
      <w:rFonts w:ascii="Times New Roman" w:hAnsi="Times New Roman"/>
      <w:lang w:val="en-GB"/>
    </w:rPr>
  </w:style>
  <w:style w:type="character" w:styleId="HTMLAcronym">
    <w:name w:val="HTML Acronym"/>
    <w:uiPriority w:val="99"/>
    <w:unhideWhenUsed/>
    <w:rsid w:val="00510B7F"/>
  </w:style>
  <w:style w:type="numbering" w:customStyle="1" w:styleId="NoList2">
    <w:name w:val="No List2"/>
    <w:next w:val="NoList"/>
    <w:semiHidden/>
    <w:rsid w:val="00510B7F"/>
  </w:style>
  <w:style w:type="numbering" w:customStyle="1" w:styleId="NoList3">
    <w:name w:val="No List3"/>
    <w:next w:val="NoList"/>
    <w:uiPriority w:val="99"/>
    <w:semiHidden/>
    <w:rsid w:val="00510B7F"/>
  </w:style>
  <w:style w:type="table" w:customStyle="1" w:styleId="TableGrid4">
    <w:name w:val="Table Grid4"/>
    <w:basedOn w:val="TableNormal"/>
    <w:next w:val="TableGrid"/>
    <w:rsid w:val="00510B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10B7F"/>
  </w:style>
  <w:style w:type="paragraph" w:customStyle="1" w:styleId="3GPPNormalText">
    <w:name w:val="3GPP Normal Text"/>
    <w:basedOn w:val="BodyText"/>
    <w:link w:val="3GPPNormalTextChar"/>
    <w:qFormat/>
    <w:rsid w:val="00510B7F"/>
    <w:pPr>
      <w:widowControl/>
      <w:ind w:hanging="22"/>
      <w:jc w:val="both"/>
    </w:pPr>
    <w:rPr>
      <w:rFonts w:ascii="Arial" w:hAnsi="Arial" w:cs="Arial"/>
      <w:szCs w:val="24"/>
      <w:lang w:val="en-US"/>
    </w:rPr>
  </w:style>
  <w:style w:type="character" w:customStyle="1" w:styleId="3GPPNormalTextChar">
    <w:name w:val="3GPP Normal Text Char"/>
    <w:link w:val="3GPPNormalText"/>
    <w:rsid w:val="00510B7F"/>
    <w:rPr>
      <w:rFonts w:ascii="Arial" w:eastAsia="MS Mincho" w:hAnsi="Arial" w:cs="Arial"/>
      <w:sz w:val="24"/>
      <w:szCs w:val="24"/>
      <w:lang w:eastAsia="en-US"/>
    </w:rPr>
  </w:style>
  <w:style w:type="numbering" w:customStyle="1" w:styleId="16">
    <w:name w:val="無清單1"/>
    <w:next w:val="NoList"/>
    <w:uiPriority w:val="99"/>
    <w:semiHidden/>
    <w:unhideWhenUsed/>
    <w:rsid w:val="00510B7F"/>
  </w:style>
  <w:style w:type="numbering" w:customStyle="1" w:styleId="110">
    <w:name w:val="無清單11"/>
    <w:next w:val="NoList"/>
    <w:uiPriority w:val="99"/>
    <w:semiHidden/>
    <w:unhideWhenUsed/>
    <w:rsid w:val="00510B7F"/>
  </w:style>
  <w:style w:type="table" w:customStyle="1" w:styleId="17">
    <w:name w:val="表格格線1"/>
    <w:basedOn w:val="TableNormal"/>
    <w:next w:val="TableGrid"/>
    <w:rsid w:val="00510B7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10B7F"/>
  </w:style>
  <w:style w:type="paragraph" w:customStyle="1" w:styleId="H53GPP">
    <w:name w:val="H5 3GPP"/>
    <w:basedOn w:val="Normal"/>
    <w:link w:val="H53GPPChar"/>
    <w:qFormat/>
    <w:rsid w:val="00510B7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510B7F"/>
    <w:rPr>
      <w:rFonts w:ascii="Arial" w:eastAsia="宋体" w:hAnsi="Arial"/>
      <w:snapToGrid w:val="0"/>
      <w:sz w:val="22"/>
      <w:szCs w:val="22"/>
      <w:lang w:val="en-GB" w:eastAsia="en-US"/>
    </w:rPr>
  </w:style>
  <w:style w:type="paragraph" w:styleId="Subtitle">
    <w:name w:val="Subtitle"/>
    <w:basedOn w:val="Normal"/>
    <w:next w:val="Normal"/>
    <w:link w:val="SubtitleChar"/>
    <w:uiPriority w:val="11"/>
    <w:qFormat/>
    <w:rsid w:val="00510B7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10B7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10B7F"/>
    <w:rPr>
      <w:rFonts w:ascii="Arial" w:eastAsia="Batang" w:hAnsi="Arial" w:cs="Times New Roman"/>
      <w:b/>
      <w:bCs/>
      <w:i/>
      <w:iCs/>
      <w:sz w:val="28"/>
      <w:szCs w:val="28"/>
      <w:lang w:val="en-GB" w:eastAsia="en-US" w:bidi="ar-SA"/>
    </w:rPr>
  </w:style>
  <w:style w:type="paragraph" w:customStyle="1" w:styleId="a0">
    <w:name w:val="修订"/>
    <w:hidden/>
    <w:semiHidden/>
    <w:rsid w:val="00510B7F"/>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510B7F"/>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0495573">
      <w:bodyDiv w:val="1"/>
      <w:marLeft w:val="0"/>
      <w:marRight w:val="0"/>
      <w:marTop w:val="0"/>
      <w:marBottom w:val="0"/>
      <w:divBdr>
        <w:top w:val="none" w:sz="0" w:space="0" w:color="auto"/>
        <w:left w:val="none" w:sz="0" w:space="0" w:color="auto"/>
        <w:bottom w:val="none" w:sz="0" w:space="0" w:color="auto"/>
        <w:right w:val="none" w:sz="0" w:space="0" w:color="auto"/>
      </w:divBdr>
      <w:divsChild>
        <w:div w:id="1695182310">
          <w:marLeft w:val="0"/>
          <w:marRight w:val="0"/>
          <w:marTop w:val="0"/>
          <w:marBottom w:val="0"/>
          <w:divBdr>
            <w:top w:val="none" w:sz="0" w:space="0" w:color="auto"/>
            <w:left w:val="none" w:sz="0" w:space="0" w:color="auto"/>
            <w:bottom w:val="none" w:sz="0" w:space="0" w:color="auto"/>
            <w:right w:val="none" w:sz="0" w:space="0" w:color="auto"/>
          </w:divBdr>
          <w:divsChild>
            <w:div w:id="220606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661617">
      <w:bodyDiv w:val="1"/>
      <w:marLeft w:val="0"/>
      <w:marRight w:val="0"/>
      <w:marTop w:val="0"/>
      <w:marBottom w:val="0"/>
      <w:divBdr>
        <w:top w:val="none" w:sz="0" w:space="0" w:color="auto"/>
        <w:left w:val="none" w:sz="0" w:space="0" w:color="auto"/>
        <w:bottom w:val="none" w:sz="0" w:space="0" w:color="auto"/>
        <w:right w:val="none" w:sz="0" w:space="0" w:color="auto"/>
      </w:divBdr>
      <w:divsChild>
        <w:div w:id="1450247607">
          <w:marLeft w:val="0"/>
          <w:marRight w:val="0"/>
          <w:marTop w:val="0"/>
          <w:marBottom w:val="0"/>
          <w:divBdr>
            <w:top w:val="none" w:sz="0" w:space="0" w:color="auto"/>
            <w:left w:val="none" w:sz="0" w:space="0" w:color="auto"/>
            <w:bottom w:val="none" w:sz="0" w:space="0" w:color="auto"/>
            <w:right w:val="none" w:sz="0" w:space="0" w:color="auto"/>
          </w:divBdr>
          <w:divsChild>
            <w:div w:id="1850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6192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611F23-9184-425E-B6AA-DCCFFE1AF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606</TotalTime>
  <Pages>5</Pages>
  <Words>2233</Words>
  <Characters>12733</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Jackson Wang (Samsung)</cp:lastModifiedBy>
  <cp:revision>43</cp:revision>
  <cp:lastPrinted>2018-01-30T17:18:00Z</cp:lastPrinted>
  <dcterms:created xsi:type="dcterms:W3CDTF">2018-08-06T07:59:00Z</dcterms:created>
  <dcterms:modified xsi:type="dcterms:W3CDTF">2019-04-01T07:56:00Z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9b7b468b-3a84-450d-88c7-0f1f94b1ac8c</vt:lpwstr>
  </property>
  <property fmtid="{D5CDD505-2E9C-101B-9397-08002B2CF9AE}" pid="4" name="CTP_TimeStamp">
    <vt:lpwstr>2018-02-01 01:11:41Z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NSCPROP_SA">
    <vt:lpwstr>D:\Project_3GPP\2018_07_RAN4_AH1807\Pre-meeting study\NR_RRM_CR_NR NSA freq layer\R4-180xxxx_draftCR_38133_NR NSA Freq Layer_20180625.docx</vt:lpwstr>
  </property>
</Properties>
</file>